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232BF">
        <w:rPr>
          <w:b/>
          <w:noProof/>
          <w:sz w:val="24"/>
        </w:rPr>
        <w:fldChar w:fldCharType="begin"/>
      </w:r>
      <w:r w:rsidR="009232BF">
        <w:rPr>
          <w:b/>
          <w:noProof/>
          <w:sz w:val="24"/>
        </w:rPr>
        <w:instrText xml:space="preserve"> DOCPROPERTY  TSG/WGRef  \* MERGEFORMAT </w:instrText>
      </w:r>
      <w:r w:rsidR="009232BF">
        <w:rPr>
          <w:b/>
          <w:noProof/>
          <w:sz w:val="24"/>
        </w:rPr>
        <w:fldChar w:fldCharType="separate"/>
      </w:r>
      <w:r w:rsidR="003609EF">
        <w:rPr>
          <w:b/>
          <w:noProof/>
          <w:sz w:val="24"/>
        </w:rPr>
        <w:t>RAN2</w:t>
      </w:r>
      <w:r w:rsidR="009232BF">
        <w:rPr>
          <w:b/>
          <w:noProof/>
          <w:sz w:val="24"/>
        </w:rPr>
        <w:fldChar w:fldCharType="end"/>
      </w:r>
      <w:r w:rsidR="00C66BA2">
        <w:rPr>
          <w:b/>
          <w:noProof/>
          <w:sz w:val="24"/>
        </w:rPr>
        <w:t xml:space="preserve"> </w:t>
      </w:r>
      <w:r>
        <w:rPr>
          <w:b/>
          <w:noProof/>
          <w:sz w:val="24"/>
        </w:rPr>
        <w:t>Meeting #</w:t>
      </w:r>
      <w:r w:rsidR="009232BF">
        <w:rPr>
          <w:b/>
          <w:noProof/>
          <w:sz w:val="24"/>
        </w:rPr>
        <w:fldChar w:fldCharType="begin"/>
      </w:r>
      <w:r w:rsidR="009232BF">
        <w:rPr>
          <w:b/>
          <w:noProof/>
          <w:sz w:val="24"/>
        </w:rPr>
        <w:instrText xml:space="preserve"> DOCPROPERTY  MtgSeq  \* MERGEFORMAT </w:instrText>
      </w:r>
      <w:r w:rsidR="009232BF">
        <w:rPr>
          <w:b/>
          <w:noProof/>
          <w:sz w:val="24"/>
        </w:rPr>
        <w:fldChar w:fldCharType="separate"/>
      </w:r>
      <w:r w:rsidR="00EB09B7" w:rsidRPr="00EB09B7">
        <w:rPr>
          <w:b/>
          <w:noProof/>
          <w:sz w:val="24"/>
        </w:rPr>
        <w:t>127</w:t>
      </w:r>
      <w:r w:rsidR="009232BF">
        <w:rPr>
          <w:b/>
          <w:noProof/>
          <w:sz w:val="24"/>
        </w:rPr>
        <w:fldChar w:fldCharType="end"/>
      </w:r>
      <w:r w:rsidR="009232BF">
        <w:fldChar w:fldCharType="begin"/>
      </w:r>
      <w:r w:rsidR="009232BF">
        <w:instrText xml:space="preserve"> DOCPROPERTY  MtgTitle  \* MERGEFORMAT </w:instrText>
      </w:r>
      <w:r w:rsidR="009232BF">
        <w:fldChar w:fldCharType="separate"/>
      </w:r>
      <w:r w:rsidR="009232BF">
        <w:fldChar w:fldCharType="end"/>
      </w:r>
      <w:r>
        <w:rPr>
          <w:b/>
          <w:i/>
          <w:noProof/>
          <w:sz w:val="28"/>
        </w:rPr>
        <w:tab/>
      </w:r>
      <w:r w:rsidR="009232BF">
        <w:rPr>
          <w:b/>
          <w:i/>
          <w:noProof/>
          <w:sz w:val="28"/>
        </w:rPr>
        <w:fldChar w:fldCharType="begin"/>
      </w:r>
      <w:r w:rsidR="009232BF">
        <w:rPr>
          <w:b/>
          <w:i/>
          <w:noProof/>
          <w:sz w:val="28"/>
        </w:rPr>
        <w:instrText xml:space="preserve"> DOCPROPERTY  Tdoc#  \* MERGEFORMAT </w:instrText>
      </w:r>
      <w:r w:rsidR="009232BF">
        <w:rPr>
          <w:b/>
          <w:i/>
          <w:noProof/>
          <w:sz w:val="28"/>
        </w:rPr>
        <w:fldChar w:fldCharType="separate"/>
      </w:r>
      <w:r w:rsidR="00E13F3D" w:rsidRPr="00E13F3D">
        <w:rPr>
          <w:b/>
          <w:i/>
          <w:noProof/>
          <w:sz w:val="28"/>
        </w:rPr>
        <w:t>R2-2407534</w:t>
      </w:r>
      <w:r w:rsidR="009232BF">
        <w:rPr>
          <w:b/>
          <w:i/>
          <w:noProof/>
          <w:sz w:val="28"/>
        </w:rPr>
        <w:fldChar w:fldCharType="end"/>
      </w:r>
    </w:p>
    <w:p w14:paraId="7CB45193" w14:textId="77777777" w:rsidR="001E41F3" w:rsidRDefault="009232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32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32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32B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32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DF1F6" w:rsidR="00F25D98" w:rsidRDefault="007A45F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83F2F" w:rsidR="00F25D98" w:rsidRDefault="007A45FB"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32BF">
            <w:pPr>
              <w:pStyle w:val="CRCoverPage"/>
              <w:spacing w:after="0"/>
              <w:ind w:left="100"/>
              <w:rPr>
                <w:noProof/>
              </w:rPr>
            </w:pPr>
            <w:r>
              <w:fldChar w:fldCharType="begin"/>
            </w:r>
            <w:r>
              <w:instrText xml:space="preserve"> DOCPROPERTY  CrTitle  \* MERGEFORMAT </w:instrText>
            </w:r>
            <w:r>
              <w:fldChar w:fldCharType="separate"/>
            </w:r>
            <w:r w:rsidR="002640DD">
              <w:t xml:space="preserve">MAC correction for </w:t>
            </w:r>
            <w:proofErr w:type="spellStart"/>
            <w:r w:rsidR="002640DD">
              <w:t>eRedCap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32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A84E4" w:rsidR="001E41F3" w:rsidRDefault="007A45FB" w:rsidP="00547111">
            <w:pPr>
              <w:pStyle w:val="CRCoverPage"/>
              <w:spacing w:after="0"/>
              <w:ind w:left="100"/>
              <w:rPr>
                <w:noProof/>
              </w:rPr>
            </w:pPr>
            <w:r>
              <w:t>R2</w:t>
            </w:r>
            <w:r w:rsidR="009232BF">
              <w:fldChar w:fldCharType="begin"/>
            </w:r>
            <w:r w:rsidR="009232BF">
              <w:instrText xml:space="preserve"> DOCPROPERTY  SourceIfTsg  \* MERGEFORMAT </w:instrText>
            </w:r>
            <w:r w:rsidR="009232BF">
              <w:fldChar w:fldCharType="separate"/>
            </w:r>
            <w:r w:rsidR="009232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32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NR_redcap_enh-Core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32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32B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3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1F7D2" w14:textId="7F4DE17A" w:rsidR="001E41F3" w:rsidRDefault="00352EB4" w:rsidP="007A45FB">
            <w:pPr>
              <w:pStyle w:val="CRCoverPage"/>
              <w:spacing w:after="0"/>
              <w:ind w:left="100"/>
              <w:rPr>
                <w:rFonts w:cs="Arial"/>
                <w:lang w:val="en-US" w:eastAsia="zh-CN"/>
              </w:rPr>
            </w:pPr>
            <w:r>
              <w:rPr>
                <w:rFonts w:cs="Arial"/>
                <w:lang w:val="en-US" w:eastAsia="zh-CN"/>
              </w:rPr>
              <w:t xml:space="preserve">For the </w:t>
            </w:r>
            <w:bookmarkStart w:id="1" w:name="_GoBack"/>
            <w:r w:rsidRPr="00D37AC6">
              <w:rPr>
                <w:lang w:eastAsia="ko-KR"/>
              </w:rPr>
              <w:t>SI request</w:t>
            </w:r>
            <w:bookmarkEnd w:id="1"/>
            <w:r w:rsidRPr="00D37AC6">
              <w:rPr>
                <w:lang w:eastAsia="ko-KR"/>
              </w:rPr>
              <w:t xml:space="preserve"> </w:t>
            </w:r>
            <w:r>
              <w:rPr>
                <w:lang w:eastAsia="ko-KR"/>
              </w:rPr>
              <w:t>case</w:t>
            </w:r>
            <w:r w:rsidR="00924D35">
              <w:rPr>
                <w:lang w:eastAsia="ko-KR"/>
              </w:rPr>
              <w:t xml:space="preserve"> in 5.1.1b</w:t>
            </w:r>
            <w:r>
              <w:rPr>
                <w:lang w:eastAsia="ko-KR"/>
              </w:rPr>
              <w:t>, t</w:t>
            </w:r>
            <w:r w:rsidR="007A45FB">
              <w:rPr>
                <w:rFonts w:cs="Arial" w:hint="eastAsia"/>
                <w:lang w:val="en-US" w:eastAsia="zh-CN"/>
              </w:rPr>
              <w:t>he following description in 5.1.1.b is not correct</w:t>
            </w:r>
            <w:r w:rsidR="007A45FB">
              <w:rPr>
                <w:rFonts w:cs="Arial"/>
                <w:lang w:val="en-US" w:eastAsia="zh-CN"/>
              </w:rPr>
              <w:t>, see the wording marked with highlight yellow:</w:t>
            </w:r>
            <w:r w:rsidR="007A45FB">
              <w:rPr>
                <w:rFonts w:cs="Arial" w:hint="eastAsia"/>
                <w:lang w:val="en-US" w:eastAsia="zh-CN"/>
              </w:rPr>
              <w:t xml:space="preserve"> </w:t>
            </w:r>
          </w:p>
          <w:tbl>
            <w:tblPr>
              <w:tblStyle w:val="af1"/>
              <w:tblW w:w="0" w:type="auto"/>
              <w:tblInd w:w="100" w:type="dxa"/>
              <w:tblLayout w:type="fixed"/>
              <w:tblLook w:val="04A0" w:firstRow="1" w:lastRow="0" w:firstColumn="1" w:lastColumn="0" w:noHBand="0" w:noVBand="1"/>
            </w:tblPr>
            <w:tblGrid>
              <w:gridCol w:w="6473"/>
            </w:tblGrid>
            <w:tr w:rsidR="007A45FB" w14:paraId="62DB9B26" w14:textId="77777777" w:rsidTr="007A45FB">
              <w:tc>
                <w:tcPr>
                  <w:tcW w:w="6473" w:type="dxa"/>
                </w:tcPr>
                <w:p w14:paraId="39501A41" w14:textId="77777777" w:rsidR="007A45FB" w:rsidRDefault="007A45FB" w:rsidP="007A45FB">
                  <w:pPr>
                    <w:pStyle w:val="CRCoverPage"/>
                    <w:spacing w:after="0"/>
                    <w:rPr>
                      <w:rFonts w:cs="Arial"/>
                      <w:lang w:val="en-US" w:eastAsia="zh-CN"/>
                    </w:rPr>
                  </w:pPr>
                  <w:r>
                    <w:rPr>
                      <w:rFonts w:cs="Arial"/>
                      <w:lang w:val="en-US" w:eastAsia="zh-CN"/>
                    </w:rPr>
                    <w:t>….</w:t>
                  </w:r>
                </w:p>
                <w:p w14:paraId="0CAE3615" w14:textId="77777777" w:rsidR="007A45FB" w:rsidRPr="00D37AC6" w:rsidRDefault="007A45FB" w:rsidP="007A45FB">
                  <w:pPr>
                    <w:pStyle w:val="B4"/>
                    <w:rPr>
                      <w:rFonts w:eastAsia="等线"/>
                      <w:lang w:eastAsia="zh-CN"/>
                    </w:rPr>
                  </w:pPr>
                  <w:r w:rsidRPr="00D37AC6">
                    <w:rPr>
                      <w:rFonts w:eastAsia="等线"/>
                      <w:lang w:eastAsia="zh-CN"/>
                    </w:rPr>
                    <w:t>4&gt;</w:t>
                  </w:r>
                  <w:r w:rsidRPr="00D37AC6">
                    <w:rPr>
                      <w:rFonts w:eastAsia="等线"/>
                      <w:lang w:eastAsia="zh-CN"/>
                    </w:rPr>
                    <w:tab/>
                    <w:t xml:space="preserve">else if </w:t>
                  </w:r>
                  <w:proofErr w:type="spellStart"/>
                  <w:r w:rsidRPr="007A45FB">
                    <w:rPr>
                      <w:rFonts w:eastAsia="等线"/>
                      <w:highlight w:val="yellow"/>
                      <w:lang w:eastAsia="zh-CN"/>
                    </w:rPr>
                    <w:t>eRedCap</w:t>
                  </w:r>
                  <w:proofErr w:type="spellEnd"/>
                  <w:r w:rsidRPr="00D37AC6">
                    <w:rPr>
                      <w:rFonts w:eastAsia="等线"/>
                      <w:lang w:eastAsia="zh-CN"/>
                    </w:rPr>
                    <w:t xml:space="preserve"> is applicable for the current Random Access procedure:</w:t>
                  </w:r>
                </w:p>
                <w:p w14:paraId="125D7C81" w14:textId="77777777" w:rsidR="007A45FB" w:rsidRPr="007A45FB" w:rsidRDefault="007A45FB" w:rsidP="007A45FB">
                  <w:pPr>
                    <w:pStyle w:val="B5"/>
                    <w:rPr>
                      <w:lang w:eastAsia="ko-KR"/>
                    </w:rPr>
                  </w:pPr>
                  <w:r w:rsidRPr="00D37AC6">
                    <w:rPr>
                      <w:rFonts w:eastAsia="等线"/>
                      <w:lang w:eastAsia="zh-CN"/>
                    </w:rPr>
                    <w:t>5&gt;</w:t>
                  </w:r>
                  <w:r w:rsidRPr="007A45FB">
                    <w:rPr>
                      <w:rFonts w:eastAsiaTheme="minorEastAsia"/>
                    </w:rPr>
                    <w:tab/>
                    <w:t>if</w:t>
                  </w:r>
                  <w:r w:rsidRPr="007A45FB">
                    <w:rPr>
                      <w:rFonts w:eastAsiaTheme="minorEastAsia"/>
                      <w:lang w:eastAsia="ko-KR"/>
                    </w:rPr>
                    <w:t xml:space="preserve"> </w:t>
                  </w:r>
                  <w:r w:rsidRPr="007A45FB">
                    <w:rPr>
                      <w:lang w:eastAsia="ko-KR"/>
                    </w:rPr>
                    <w:t xml:space="preserve">there is one set of Random Access resources available that is only configured with </w:t>
                  </w:r>
                  <w:proofErr w:type="spellStart"/>
                  <w:r w:rsidRPr="007A45FB">
                    <w:rPr>
                      <w:highlight w:val="yellow"/>
                      <w:lang w:eastAsia="ko-KR"/>
                    </w:rPr>
                    <w:t>RedCap</w:t>
                  </w:r>
                  <w:proofErr w:type="spellEnd"/>
                  <w:r w:rsidRPr="007A45FB">
                    <w:rPr>
                      <w:lang w:eastAsia="ko-KR"/>
                    </w:rPr>
                    <w:t xml:space="preserve"> indication</w:t>
                  </w:r>
                  <w:r w:rsidRPr="007A45FB">
                    <w:rPr>
                      <w:rFonts w:eastAsiaTheme="minorEastAsia"/>
                    </w:rPr>
                    <w:t xml:space="preserve"> </w:t>
                  </w:r>
                  <w:r w:rsidRPr="007A45FB">
                    <w:rPr>
                      <w:rFonts w:eastAsiaTheme="minorEastAsia"/>
                      <w:lang w:eastAsia="ko-KR"/>
                    </w:rPr>
                    <w:t xml:space="preserve">and Msg1 repetition indication </w:t>
                  </w:r>
                  <w:r w:rsidRPr="007A45FB">
                    <w:rPr>
                      <w:lang w:eastAsia="ko-KR"/>
                    </w:rPr>
                    <w:t>and associated with the indicated Msg1 repetition number:</w:t>
                  </w:r>
                </w:p>
                <w:p w14:paraId="277E0F2C" w14:textId="77777777" w:rsidR="007A45FB" w:rsidRPr="007A45FB" w:rsidRDefault="007A45FB" w:rsidP="007A45FB">
                  <w:pPr>
                    <w:pStyle w:val="B6"/>
                    <w:rPr>
                      <w:rFonts w:ascii="Times New Roman" w:hAnsi="Times New Roman"/>
                      <w:lang w:eastAsia="ko-KR"/>
                    </w:rPr>
                  </w:pPr>
                  <w:r w:rsidRPr="007A45FB">
                    <w:rPr>
                      <w:rFonts w:ascii="Times New Roman" w:hAnsi="Times New Roman"/>
                      <w:lang w:eastAsia="ko-KR"/>
                    </w:rPr>
                    <w:t>6&gt;</w:t>
                  </w:r>
                  <w:r w:rsidRPr="007A45FB">
                    <w:rPr>
                      <w:rFonts w:ascii="Times New Roman" w:hAnsi="Times New Roman"/>
                      <w:lang w:eastAsia="ko-KR"/>
                    </w:rPr>
                    <w:tab/>
                    <w:t>select this set of Random Access resources for this Random Access procedure.</w:t>
                  </w:r>
                </w:p>
                <w:p w14:paraId="2A18C834" w14:textId="77777777" w:rsidR="007A45FB" w:rsidRPr="007A45FB" w:rsidRDefault="007A45FB" w:rsidP="007A45FB">
                  <w:pPr>
                    <w:pStyle w:val="B5"/>
                    <w:rPr>
                      <w:rFonts w:eastAsia="等线"/>
                      <w:lang w:eastAsia="zh-CN"/>
                    </w:rPr>
                  </w:pPr>
                  <w:r w:rsidRPr="007A45FB">
                    <w:rPr>
                      <w:rFonts w:eastAsia="等线"/>
                      <w:lang w:eastAsia="zh-CN"/>
                    </w:rPr>
                    <w:t>5&gt;</w:t>
                  </w:r>
                  <w:r w:rsidRPr="007A45FB">
                    <w:rPr>
                      <w:rFonts w:eastAsia="等线"/>
                      <w:lang w:eastAsia="zh-CN"/>
                    </w:rPr>
                    <w:tab/>
                    <w:t>else:</w:t>
                  </w:r>
                </w:p>
                <w:p w14:paraId="41524858" w14:textId="0FAAFB50" w:rsidR="007A45FB" w:rsidRPr="007A45FB" w:rsidRDefault="007A45FB" w:rsidP="007A45FB">
                  <w:pPr>
                    <w:pStyle w:val="B6"/>
                    <w:rPr>
                      <w:rFonts w:ascii="Times New Roman" w:eastAsia="等线" w:hAnsi="Times New Roman"/>
                      <w:lang w:eastAsia="zh-CN"/>
                    </w:rPr>
                  </w:pPr>
                  <w:r w:rsidRPr="007A45FB">
                    <w:rPr>
                      <w:rFonts w:ascii="Times New Roman" w:eastAsia="等线" w:hAnsi="Times New Roman"/>
                      <w:lang w:eastAsia="zh-CN"/>
                    </w:rPr>
                    <w:t>6&gt;</w:t>
                  </w:r>
                  <w:r w:rsidRPr="007A45FB">
                    <w:rPr>
                      <w:rFonts w:ascii="Times New Roman" w:eastAsia="等线" w:hAnsi="Times New Roman"/>
                      <w:lang w:eastAsia="zh-CN"/>
                    </w:rPr>
                    <w:tab/>
                    <w:t xml:space="preserve">select the set of Random Access Resources that is only configured with </w:t>
                  </w:r>
                  <w:r w:rsidRPr="007A45FB">
                    <w:rPr>
                      <w:rFonts w:ascii="Times New Roman" w:eastAsia="等线" w:hAnsi="Times New Roman"/>
                      <w:highlight w:val="yellow"/>
                      <w:lang w:eastAsia="zh-CN"/>
                    </w:rPr>
                    <w:t>eRedCap</w:t>
                  </w:r>
                  <w:r w:rsidRPr="007A45FB">
                    <w:rPr>
                      <w:rFonts w:ascii="Times New Roman" w:eastAsia="等线" w:hAnsi="Times New Roman"/>
                      <w:lang w:eastAsia="zh-CN"/>
                    </w:rPr>
                    <w:t xml:space="preserve"> indication and Msg1 repetition indication and associated with the indicated Msg1 repetition number.</w:t>
                  </w:r>
                </w:p>
                <w:p w14:paraId="3506D9BB" w14:textId="506B596B" w:rsidR="007A45FB" w:rsidRDefault="007A45FB" w:rsidP="007A45FB">
                  <w:pPr>
                    <w:pStyle w:val="CRCoverPage"/>
                    <w:spacing w:after="0"/>
                    <w:rPr>
                      <w:rFonts w:cs="Arial"/>
                      <w:lang w:val="en-US" w:eastAsia="zh-CN"/>
                    </w:rPr>
                  </w:pPr>
                  <w:r>
                    <w:rPr>
                      <w:rFonts w:cs="Arial"/>
                      <w:lang w:val="en-US" w:eastAsia="zh-CN"/>
                    </w:rPr>
                    <w:t>….</w:t>
                  </w:r>
                </w:p>
              </w:tc>
            </w:tr>
          </w:tbl>
          <w:p w14:paraId="07791039" w14:textId="77777777" w:rsidR="007A45FB" w:rsidRDefault="007A45FB" w:rsidP="007A45FB">
            <w:pPr>
              <w:pStyle w:val="CRCoverPage"/>
              <w:spacing w:beforeLines="50" w:before="120" w:after="0"/>
              <w:ind w:left="102"/>
              <w:rPr>
                <w:rFonts w:cs="Arial"/>
                <w:lang w:val="en-US" w:eastAsia="zh-CN"/>
              </w:rPr>
            </w:pPr>
            <w:r>
              <w:rPr>
                <w:rFonts w:cs="Arial" w:hint="eastAsia"/>
                <w:lang w:val="en-US" w:eastAsia="zh-CN"/>
              </w:rPr>
              <w:t xml:space="preserve">If </w:t>
            </w:r>
            <w:proofErr w:type="spellStart"/>
            <w:r>
              <w:rPr>
                <w:rFonts w:cs="Arial" w:hint="eastAsia"/>
                <w:lang w:val="en-US" w:eastAsia="zh-CN"/>
              </w:rPr>
              <w:t>eRedCap</w:t>
            </w:r>
            <w:proofErr w:type="spellEnd"/>
            <w:r>
              <w:rPr>
                <w:rFonts w:cs="Arial" w:hint="eastAsia"/>
                <w:lang w:val="en-US" w:eastAsia="zh-CN"/>
              </w:rPr>
              <w:t xml:space="preserve"> is applicable for the current Random Access procedure, the MAC entity should select the </w:t>
            </w:r>
            <w:r>
              <w:rPr>
                <w:rFonts w:cs="Arial"/>
                <w:lang w:val="en-US" w:eastAsia="zh-CN"/>
              </w:rPr>
              <w:t>“</w:t>
            </w:r>
            <w:r>
              <w:rPr>
                <w:rFonts w:cs="Arial" w:hint="eastAsia"/>
                <w:lang w:val="en-US" w:eastAsia="zh-CN"/>
              </w:rPr>
              <w:t xml:space="preserve">Random Access Resources configured with </w:t>
            </w:r>
            <w:proofErr w:type="spellStart"/>
            <w:r>
              <w:rPr>
                <w:rFonts w:cs="Arial" w:hint="eastAsia"/>
                <w:lang w:val="en-US" w:eastAsia="zh-CN"/>
              </w:rPr>
              <w:t>eRedCap</w:t>
            </w:r>
            <w:proofErr w:type="spellEnd"/>
            <w:r>
              <w:rPr>
                <w:rFonts w:cs="Arial" w:hint="eastAsia"/>
                <w:lang w:val="en-US" w:eastAsia="zh-CN"/>
              </w:rPr>
              <w:t xml:space="preserve"> indication and...</w:t>
            </w:r>
            <w:r>
              <w:rPr>
                <w:rFonts w:cs="Arial"/>
                <w:lang w:val="en-US" w:eastAsia="zh-CN"/>
              </w:rPr>
              <w:t>”</w:t>
            </w:r>
            <w:r>
              <w:rPr>
                <w:rFonts w:cs="Arial" w:hint="eastAsia"/>
                <w:lang w:val="en-US" w:eastAsia="zh-CN"/>
              </w:rPr>
              <w:t xml:space="preserve"> with higher priority</w:t>
            </w:r>
            <w:r>
              <w:rPr>
                <w:rFonts w:cs="Arial"/>
                <w:lang w:val="en-US" w:eastAsia="zh-CN"/>
              </w:rPr>
              <w:t xml:space="preserve">. Only if there is no such resource for </w:t>
            </w:r>
            <w:proofErr w:type="spellStart"/>
            <w:r>
              <w:rPr>
                <w:rFonts w:cs="Arial"/>
                <w:lang w:val="en-US" w:eastAsia="zh-CN"/>
              </w:rPr>
              <w:t>eRedCap</w:t>
            </w:r>
            <w:proofErr w:type="spellEnd"/>
            <w:r>
              <w:rPr>
                <w:rFonts w:cs="Arial"/>
                <w:lang w:val="en-US" w:eastAsia="zh-CN"/>
              </w:rPr>
              <w:t xml:space="preserve">, the resource for </w:t>
            </w:r>
            <w:proofErr w:type="spellStart"/>
            <w:r>
              <w:rPr>
                <w:rFonts w:cs="Arial"/>
                <w:lang w:val="en-US" w:eastAsia="zh-CN"/>
              </w:rPr>
              <w:t>RedCap</w:t>
            </w:r>
            <w:proofErr w:type="spellEnd"/>
            <w:r>
              <w:rPr>
                <w:rFonts w:cs="Arial"/>
                <w:lang w:val="en-US" w:eastAsia="zh-CN"/>
              </w:rPr>
              <w:t xml:space="preserve"> can be applicable.</w:t>
            </w:r>
          </w:p>
          <w:p w14:paraId="708AA7DE" w14:textId="1E9D4028" w:rsidR="00352EB4" w:rsidRDefault="00352EB4" w:rsidP="00352EB4">
            <w:pPr>
              <w:pStyle w:val="CRCoverPage"/>
              <w:spacing w:beforeLines="50" w:before="120" w:after="0"/>
              <w:ind w:left="102"/>
              <w:rPr>
                <w:rFonts w:hint="eastAsia"/>
                <w:noProof/>
                <w:lang w:eastAsia="zh-CN"/>
              </w:rPr>
            </w:pPr>
            <w:r w:rsidRPr="00352EB4">
              <w:rPr>
                <w:rFonts w:cs="Arial"/>
                <w:lang w:val="en-US" w:eastAsia="zh-CN"/>
              </w:rPr>
              <w:t xml:space="preserve">The </w:t>
            </w:r>
            <w:r>
              <w:rPr>
                <w:rFonts w:cs="Arial"/>
                <w:lang w:val="en-US" w:eastAsia="zh-CN"/>
              </w:rPr>
              <w:t>above highlight yellow</w:t>
            </w:r>
            <w:r w:rsidRPr="00352EB4">
              <w:rPr>
                <w:rFonts w:cs="Arial"/>
                <w:lang w:val="en-US" w:eastAsia="zh-CN"/>
              </w:rPr>
              <w:t xml:space="preserve"> description gives the opposite </w:t>
            </w:r>
            <w:r>
              <w:rPr>
                <w:rFonts w:cs="Arial"/>
                <w:lang w:val="en-US" w:eastAsia="zh-CN"/>
              </w:rPr>
              <w:t>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98703" w14:textId="5956A89A" w:rsidR="001E41F3" w:rsidRDefault="00352EB4" w:rsidP="007A45FB">
            <w:pPr>
              <w:pStyle w:val="CRCoverPage"/>
              <w:spacing w:after="0"/>
              <w:ind w:left="100"/>
              <w:rPr>
                <w:rFonts w:eastAsia="等线" w:cs="Arial"/>
                <w:lang w:val="en-US" w:eastAsia="zh-CN"/>
              </w:rPr>
            </w:pPr>
            <w:r>
              <w:rPr>
                <w:rFonts w:cs="Arial"/>
                <w:lang w:val="en-US" w:eastAsia="zh-CN"/>
              </w:rPr>
              <w:t xml:space="preserve">For the </w:t>
            </w:r>
            <w:r w:rsidRPr="00D37AC6">
              <w:rPr>
                <w:lang w:eastAsia="ko-KR"/>
              </w:rPr>
              <w:t xml:space="preserve">SI request </w:t>
            </w:r>
            <w:r>
              <w:rPr>
                <w:lang w:eastAsia="ko-KR"/>
              </w:rPr>
              <w:t>case</w:t>
            </w:r>
            <w:r w:rsidR="00924D35">
              <w:rPr>
                <w:lang w:eastAsia="ko-KR"/>
              </w:rPr>
              <w:t xml:space="preserve"> </w:t>
            </w:r>
            <w:r w:rsidR="00924D35">
              <w:rPr>
                <w:lang w:eastAsia="ko-KR"/>
              </w:rPr>
              <w:t>in 5.1.1b</w:t>
            </w:r>
            <w:r>
              <w:rPr>
                <w:lang w:eastAsia="ko-KR"/>
              </w:rPr>
              <w:t xml:space="preserve">, </w:t>
            </w:r>
            <w:r>
              <w:rPr>
                <w:lang w:eastAsia="ko-KR"/>
              </w:rPr>
              <w:t>to c</w:t>
            </w:r>
            <w:proofErr w:type="spellStart"/>
            <w:r w:rsidR="007A45FB">
              <w:rPr>
                <w:rFonts w:eastAsia="等线" w:hint="eastAsia"/>
                <w:lang w:val="en-US" w:eastAsia="zh-CN"/>
              </w:rPr>
              <w:t>hang</w:t>
            </w:r>
            <w:r w:rsidR="007A45FB" w:rsidRPr="007A45FB">
              <w:rPr>
                <w:rFonts w:eastAsia="等线" w:cs="Arial"/>
                <w:lang w:val="en-US" w:eastAsia="zh-CN"/>
              </w:rPr>
              <w:t>e</w:t>
            </w:r>
            <w:proofErr w:type="spellEnd"/>
            <w:r w:rsidR="007A45FB" w:rsidRPr="007A45FB">
              <w:rPr>
                <w:rFonts w:eastAsia="等线" w:cs="Arial"/>
                <w:lang w:val="en-US" w:eastAsia="zh-CN"/>
              </w:rPr>
              <w:t xml:space="preserve"> </w:t>
            </w:r>
            <w:r w:rsidR="007A45FB" w:rsidRPr="007A45FB">
              <w:rPr>
                <w:rFonts w:eastAsia="等线" w:cs="Arial"/>
                <w:lang w:val="en-US" w:eastAsia="zh-CN"/>
              </w:rPr>
              <w:t>the “</w:t>
            </w:r>
            <w:proofErr w:type="spellStart"/>
            <w:r w:rsidR="007A45FB" w:rsidRPr="007A45FB">
              <w:rPr>
                <w:rFonts w:eastAsia="等线" w:cs="Arial"/>
                <w:lang w:val="en-US" w:eastAsia="zh-CN"/>
              </w:rPr>
              <w:t>RedCap</w:t>
            </w:r>
            <w:proofErr w:type="spellEnd"/>
            <w:r w:rsidR="007A45FB" w:rsidRPr="007A45FB">
              <w:rPr>
                <w:rFonts w:eastAsia="等线" w:cs="Arial"/>
                <w:lang w:val="en-US" w:eastAsia="zh-CN"/>
              </w:rPr>
              <w:t>” to “</w:t>
            </w:r>
            <w:proofErr w:type="spellStart"/>
            <w:r w:rsidR="007A45FB" w:rsidRPr="007A45FB">
              <w:rPr>
                <w:rFonts w:eastAsia="等线" w:cs="Arial"/>
                <w:lang w:val="en-US" w:eastAsia="zh-CN"/>
              </w:rPr>
              <w:t>eRedCap</w:t>
            </w:r>
            <w:proofErr w:type="spellEnd"/>
            <w:r w:rsidR="007A45FB" w:rsidRPr="007A45FB">
              <w:rPr>
                <w:rFonts w:eastAsia="等线" w:cs="Arial"/>
                <w:lang w:val="en-US" w:eastAsia="zh-CN"/>
              </w:rPr>
              <w:t>” for the condition “</w:t>
            </w:r>
            <w:r w:rsidR="007A45FB" w:rsidRPr="007A45FB">
              <w:rPr>
                <w:rFonts w:eastAsiaTheme="minorEastAsia" w:cs="Arial"/>
              </w:rPr>
              <w:t>if</w:t>
            </w:r>
            <w:r w:rsidR="007A45FB" w:rsidRPr="007A45FB">
              <w:rPr>
                <w:rFonts w:eastAsiaTheme="minorEastAsia" w:cs="Arial"/>
                <w:lang w:eastAsia="ko-KR"/>
              </w:rPr>
              <w:t xml:space="preserve"> </w:t>
            </w:r>
            <w:r w:rsidR="007A45FB" w:rsidRPr="007A45FB">
              <w:rPr>
                <w:rFonts w:cs="Arial"/>
                <w:lang w:eastAsia="ko-KR"/>
              </w:rPr>
              <w:t xml:space="preserve">there is one set of Random Access resources available that is only configured with </w:t>
            </w:r>
            <w:proofErr w:type="spellStart"/>
            <w:r w:rsidR="007A45FB" w:rsidRPr="007A45FB">
              <w:rPr>
                <w:rFonts w:cs="Arial"/>
                <w:lang w:eastAsia="ko-KR"/>
              </w:rPr>
              <w:t>RedCap</w:t>
            </w:r>
            <w:proofErr w:type="spellEnd"/>
            <w:r w:rsidR="007A45FB" w:rsidRPr="007A45FB">
              <w:rPr>
                <w:rFonts w:cs="Arial"/>
                <w:lang w:eastAsia="ko-KR"/>
              </w:rPr>
              <w:t xml:space="preserve"> indication</w:t>
            </w:r>
            <w:r w:rsidR="007A45FB" w:rsidRPr="007A45FB">
              <w:rPr>
                <w:rFonts w:eastAsiaTheme="minorEastAsia" w:cs="Arial"/>
              </w:rPr>
              <w:t xml:space="preserve"> </w:t>
            </w:r>
            <w:r w:rsidR="007A45FB" w:rsidRPr="007A45FB">
              <w:rPr>
                <w:rFonts w:eastAsiaTheme="minorEastAsia" w:cs="Arial"/>
                <w:lang w:eastAsia="ko-KR"/>
              </w:rPr>
              <w:t xml:space="preserve">and Msg1 repetition indication </w:t>
            </w:r>
            <w:r w:rsidR="007A45FB" w:rsidRPr="007A45FB">
              <w:rPr>
                <w:rFonts w:cs="Arial"/>
                <w:lang w:eastAsia="ko-KR"/>
              </w:rPr>
              <w:t>and associated with the indicated Msg1 repetition number</w:t>
            </w:r>
            <w:r w:rsidR="007A45FB" w:rsidRPr="007A45FB">
              <w:rPr>
                <w:rFonts w:eastAsia="等线" w:cs="Arial"/>
                <w:lang w:val="en-US" w:eastAsia="zh-CN"/>
              </w:rPr>
              <w:t xml:space="preserve">”. And change the </w:t>
            </w:r>
            <w:r w:rsidR="007A45FB" w:rsidRPr="007A45FB">
              <w:rPr>
                <w:rFonts w:eastAsia="等线" w:cs="Arial"/>
                <w:lang w:val="en-US" w:eastAsia="zh-CN"/>
              </w:rPr>
              <w:lastRenderedPageBreak/>
              <w:t>“</w:t>
            </w:r>
            <w:proofErr w:type="spellStart"/>
            <w:r w:rsidR="007A45FB" w:rsidRPr="007A45FB">
              <w:rPr>
                <w:rFonts w:eastAsia="等线" w:cs="Arial"/>
                <w:lang w:val="en-US" w:eastAsia="zh-CN"/>
              </w:rPr>
              <w:t>eRedCap</w:t>
            </w:r>
            <w:proofErr w:type="spellEnd"/>
            <w:r w:rsidR="007A45FB" w:rsidRPr="007A45FB">
              <w:rPr>
                <w:rFonts w:eastAsia="等线" w:cs="Arial"/>
                <w:lang w:val="en-US" w:eastAsia="zh-CN"/>
              </w:rPr>
              <w:t>” to “</w:t>
            </w:r>
            <w:proofErr w:type="spellStart"/>
            <w:r w:rsidR="007A45FB" w:rsidRPr="007A45FB">
              <w:rPr>
                <w:rFonts w:eastAsia="等线" w:cs="Arial"/>
                <w:lang w:val="en-US" w:eastAsia="zh-CN"/>
              </w:rPr>
              <w:t>RedCap</w:t>
            </w:r>
            <w:proofErr w:type="spellEnd"/>
            <w:r w:rsidR="007A45FB" w:rsidRPr="007A45FB">
              <w:rPr>
                <w:rFonts w:eastAsia="等线" w:cs="Arial"/>
                <w:lang w:val="en-US" w:eastAsia="zh-CN"/>
              </w:rPr>
              <w:t>” for the sentence “</w:t>
            </w:r>
            <w:r w:rsidR="007A45FB" w:rsidRPr="007A45FB">
              <w:rPr>
                <w:rFonts w:eastAsia="等线" w:cs="Arial"/>
                <w:lang w:eastAsia="zh-CN"/>
              </w:rPr>
              <w:t xml:space="preserve">select the set of Random Access Resources that is only configured with </w:t>
            </w:r>
            <w:proofErr w:type="spellStart"/>
            <w:r w:rsidR="007A45FB" w:rsidRPr="007A45FB">
              <w:rPr>
                <w:rFonts w:eastAsia="等线" w:cs="Arial"/>
                <w:lang w:eastAsia="zh-CN"/>
              </w:rPr>
              <w:t>eRedCap</w:t>
            </w:r>
            <w:proofErr w:type="spellEnd"/>
            <w:r w:rsidR="007A45FB" w:rsidRPr="007A45FB">
              <w:rPr>
                <w:rFonts w:eastAsia="等线" w:cs="Arial"/>
                <w:lang w:eastAsia="zh-CN"/>
              </w:rPr>
              <w:t xml:space="preserve"> indication and Msg1 repetition indication and associated with the indicated Msg1 repetition number</w:t>
            </w:r>
            <w:r w:rsidR="007A45FB" w:rsidRPr="007A45FB">
              <w:rPr>
                <w:rFonts w:eastAsia="等线" w:cs="Arial"/>
                <w:lang w:val="en-US" w:eastAsia="zh-CN"/>
              </w:rPr>
              <w:t>”</w:t>
            </w:r>
          </w:p>
          <w:p w14:paraId="796D7C1E" w14:textId="77777777" w:rsidR="007A45FB" w:rsidRDefault="007A45FB" w:rsidP="007A45FB">
            <w:pPr>
              <w:pStyle w:val="CRCoverPage"/>
              <w:spacing w:after="0"/>
              <w:ind w:left="100"/>
              <w:rPr>
                <w:rFonts w:eastAsia="等线" w:cs="Arial"/>
                <w:lang w:val="en-US" w:eastAsia="zh-CN"/>
              </w:rPr>
            </w:pPr>
          </w:p>
          <w:p w14:paraId="60AC0E37" w14:textId="77777777" w:rsidR="00352EB4" w:rsidRPr="007F1048" w:rsidRDefault="00352EB4" w:rsidP="00352EB4">
            <w:pPr>
              <w:pStyle w:val="paragraph"/>
              <w:spacing w:before="0" w:beforeAutospacing="0" w:afterLines="50" w:after="120" w:afterAutospacing="0"/>
              <w:ind w:left="91"/>
              <w:textAlignment w:val="baseline"/>
              <w:rPr>
                <w:rFonts w:ascii="Arial" w:hAnsi="Arial" w:cs="Arial"/>
                <w:sz w:val="18"/>
                <w:szCs w:val="18"/>
              </w:rPr>
            </w:pPr>
            <w:r w:rsidRPr="007F1048">
              <w:rPr>
                <w:rStyle w:val="normaltextrun"/>
                <w:rFonts w:ascii="Arial" w:hAnsi="Arial" w:cs="Arial"/>
                <w:bCs/>
                <w:sz w:val="20"/>
                <w:szCs w:val="20"/>
              </w:rPr>
              <w:t>Impact Analysis</w:t>
            </w:r>
            <w:r w:rsidRPr="007F1048">
              <w:rPr>
                <w:rStyle w:val="eop"/>
                <w:rFonts w:cs="Arial"/>
                <w:sz w:val="20"/>
                <w:szCs w:val="20"/>
              </w:rPr>
              <w:t> </w:t>
            </w:r>
          </w:p>
          <w:p w14:paraId="43AA4951" w14:textId="77777777" w:rsidR="00352EB4" w:rsidRPr="007F1048" w:rsidRDefault="00352EB4" w:rsidP="00352EB4">
            <w:pPr>
              <w:pStyle w:val="paragraph"/>
              <w:spacing w:before="0" w:beforeAutospacing="0" w:after="0" w:afterAutospacing="0"/>
              <w:ind w:left="90"/>
              <w:textAlignment w:val="baseline"/>
              <w:rPr>
                <w:rFonts w:ascii="Arial" w:hAnsi="Arial" w:cs="Arial"/>
                <w:sz w:val="18"/>
                <w:szCs w:val="18"/>
              </w:rPr>
            </w:pPr>
            <w:r w:rsidRPr="007F1048">
              <w:rPr>
                <w:rStyle w:val="normaltextrun"/>
                <w:rFonts w:ascii="Arial" w:hAnsi="Arial" w:cs="Arial"/>
                <w:sz w:val="20"/>
                <w:szCs w:val="20"/>
                <w:u w:val="single"/>
              </w:rPr>
              <w:t>Impacted functionality:</w:t>
            </w:r>
            <w:r w:rsidRPr="007F1048">
              <w:rPr>
                <w:rStyle w:val="eop"/>
                <w:rFonts w:cs="Arial"/>
                <w:sz w:val="20"/>
                <w:szCs w:val="20"/>
              </w:rPr>
              <w:t> </w:t>
            </w:r>
          </w:p>
          <w:p w14:paraId="76CB937F" w14:textId="65D75CDE" w:rsidR="00352EB4" w:rsidRPr="00352EB4" w:rsidRDefault="00352EB4" w:rsidP="00352EB4">
            <w:pPr>
              <w:spacing w:after="0"/>
              <w:rPr>
                <w:rFonts w:ascii="Arial" w:hAnsi="Arial" w:cs="Arial"/>
                <w:lang w:eastAsia="zh-CN"/>
              </w:rPr>
            </w:pPr>
            <w:r w:rsidRPr="007F1048">
              <w:rPr>
                <w:rFonts w:ascii="Arial" w:hAnsi="Arial" w:cs="Arial"/>
                <w:lang w:val="en-US" w:eastAsia="zh-CN"/>
              </w:rPr>
              <w:t xml:space="preserve"> </w:t>
            </w:r>
            <w:r w:rsidRPr="00352EB4">
              <w:rPr>
                <w:rFonts w:ascii="Arial" w:hAnsi="Arial" w:cs="Arial"/>
                <w:lang w:val="en-US" w:eastAsia="zh-CN"/>
              </w:rPr>
              <w:t xml:space="preserve"> </w:t>
            </w:r>
            <w:r w:rsidRPr="00352EB4">
              <w:rPr>
                <w:rFonts w:ascii="Arial" w:hAnsi="Arial" w:cs="Arial"/>
                <w:noProof/>
                <w:lang w:eastAsia="zh-CN"/>
              </w:rPr>
              <w:t>random access resources selection</w:t>
            </w:r>
          </w:p>
          <w:p w14:paraId="7AE65EA0" w14:textId="77777777" w:rsidR="00352EB4" w:rsidRPr="007F1048" w:rsidRDefault="00352EB4" w:rsidP="00352EB4">
            <w:pPr>
              <w:pStyle w:val="CRCoverPage"/>
              <w:spacing w:afterLines="50"/>
              <w:jc w:val="both"/>
              <w:rPr>
                <w:rFonts w:cs="Arial"/>
                <w:sz w:val="18"/>
                <w:szCs w:val="18"/>
              </w:rPr>
            </w:pPr>
          </w:p>
          <w:p w14:paraId="72C92B1D" w14:textId="77777777" w:rsidR="00352EB4" w:rsidRPr="007F1048" w:rsidRDefault="00352EB4" w:rsidP="00352EB4">
            <w:pPr>
              <w:pStyle w:val="paragraph"/>
              <w:spacing w:before="0" w:beforeAutospacing="0" w:after="0" w:afterAutospacing="0"/>
              <w:ind w:left="90"/>
              <w:textAlignment w:val="baseline"/>
              <w:rPr>
                <w:rFonts w:ascii="Arial" w:hAnsi="Arial" w:cs="Arial"/>
              </w:rPr>
            </w:pPr>
            <w:r w:rsidRPr="007F1048">
              <w:rPr>
                <w:rStyle w:val="normaltextrun"/>
                <w:rFonts w:ascii="Arial" w:hAnsi="Arial" w:cs="Arial"/>
                <w:sz w:val="20"/>
                <w:szCs w:val="20"/>
                <w:u w:val="single"/>
              </w:rPr>
              <w:t>Inter-operability:</w:t>
            </w:r>
            <w:r w:rsidRPr="007F1048">
              <w:rPr>
                <w:rStyle w:val="eop"/>
                <w:rFonts w:cs="Arial"/>
                <w:sz w:val="20"/>
                <w:szCs w:val="20"/>
              </w:rPr>
              <w:t> </w:t>
            </w:r>
            <w:r w:rsidRPr="007F1048">
              <w:rPr>
                <w:rStyle w:val="normaltextrun"/>
                <w:rFonts w:ascii="Arial" w:hAnsi="Arial" w:cs="Arial"/>
                <w:sz w:val="20"/>
                <w:szCs w:val="20"/>
              </w:rPr>
              <w:t> </w:t>
            </w:r>
          </w:p>
          <w:p w14:paraId="31C656EC" w14:textId="644EEE2C" w:rsidR="007A45FB" w:rsidRDefault="00352EB4" w:rsidP="00352EB4">
            <w:pPr>
              <w:pStyle w:val="CRCoverPage"/>
              <w:spacing w:after="0"/>
              <w:ind w:left="100"/>
              <w:rPr>
                <w:noProof/>
              </w:rPr>
            </w:pPr>
            <w:r>
              <w:rPr>
                <w:noProof/>
                <w:lang w:eastAsia="zh-CN"/>
              </w:rPr>
              <w:t xml:space="preserve">This correction is mainly related </w:t>
            </w:r>
            <w:r>
              <w:rPr>
                <w:noProof/>
                <w:lang w:eastAsia="zh-CN"/>
              </w:rPr>
              <w:t>random access resources selection</w:t>
            </w:r>
            <w:r w:rsidRPr="00842530">
              <w:rPr>
                <w:noProof/>
                <w:lang w:eastAsia="zh-CN"/>
              </w:rPr>
              <w:t xml:space="preserve"> </w:t>
            </w:r>
            <w:r>
              <w:rPr>
                <w:noProof/>
                <w:lang w:eastAsia="zh-CN"/>
              </w:rPr>
              <w:t xml:space="preserve">in UE side. </w:t>
            </w:r>
            <w:r w:rsidRPr="00842530">
              <w:rPr>
                <w:noProof/>
                <w:lang w:eastAsia="zh-CN"/>
              </w:rPr>
              <w:t>No</w:t>
            </w:r>
            <w:r w:rsidRPr="0039397A">
              <w:rPr>
                <w:noProof/>
                <w:lang w:eastAsia="zh-CN"/>
              </w:rPr>
              <w:t xml:space="preserve"> inter-operability issue can be 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2C384" w:rsidR="001E41F3" w:rsidRDefault="00352EB4">
            <w:pPr>
              <w:pStyle w:val="CRCoverPage"/>
              <w:spacing w:after="0"/>
              <w:ind w:left="100"/>
              <w:rPr>
                <w:rFonts w:hint="eastAsia"/>
                <w:noProof/>
                <w:lang w:eastAsia="zh-CN"/>
              </w:rPr>
            </w:pPr>
            <w:r>
              <w:rPr>
                <w:noProof/>
                <w:lang w:eastAsia="zh-CN"/>
              </w:rPr>
              <w:t>Incorrect random access resources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E3C7E" w:rsidR="001E41F3" w:rsidRDefault="00352EB4">
            <w:pPr>
              <w:pStyle w:val="CRCoverPage"/>
              <w:spacing w:after="0"/>
              <w:ind w:left="100"/>
              <w:rPr>
                <w:rFonts w:hint="eastAsia"/>
                <w:noProof/>
                <w:lang w:eastAsia="zh-CN"/>
              </w:rPr>
            </w:pPr>
            <w:r>
              <w:rPr>
                <w:rFonts w:hint="eastAsia"/>
                <w:noProof/>
                <w:lang w:eastAsia="zh-CN"/>
              </w:rPr>
              <w:t>5</w:t>
            </w:r>
            <w:r>
              <w:rPr>
                <w:noProof/>
                <w:lang w:eastAsia="zh-CN"/>
              </w:rPr>
              <w:t>.1.1b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A1521" w:rsidR="001E41F3" w:rsidRDefault="007A45F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797AFC" w:rsidR="001E41F3" w:rsidRDefault="007A45FB">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01A3F" w:rsidR="001E41F3" w:rsidRDefault="007A45F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6FC03C7" w14:textId="4313EF04" w:rsidR="00352EB4" w:rsidRDefault="00352EB4">
      <w:pPr>
        <w:spacing w:after="0"/>
        <w:rPr>
          <w:rFonts w:eastAsia="MS Mincho"/>
        </w:rPr>
      </w:pPr>
      <w:r>
        <w:rPr>
          <w:rFonts w:eastAsia="MS Mincho"/>
        </w:rPr>
        <w:br w:type="page"/>
      </w:r>
    </w:p>
    <w:p w14:paraId="1D29DAE4" w14:textId="77777777" w:rsidR="007A45FB" w:rsidRDefault="007A45FB" w:rsidP="007A45F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 xml:space="preserve">Start of change </w:t>
      </w:r>
    </w:p>
    <w:p w14:paraId="060C44D4" w14:textId="77777777" w:rsidR="007A45FB" w:rsidRPr="00D37AC6" w:rsidRDefault="007A45FB" w:rsidP="007A45FB">
      <w:pPr>
        <w:pStyle w:val="3"/>
        <w:rPr>
          <w:rFonts w:eastAsia="Malgun Gothic"/>
          <w:lang w:eastAsia="ko-KR"/>
        </w:rPr>
      </w:pPr>
      <w:bookmarkStart w:id="2" w:name="_Toc171706321"/>
      <w:bookmarkStart w:id="3" w:name="_Toc83661025"/>
      <w:r w:rsidRPr="00D37AC6">
        <w:rPr>
          <w:rFonts w:eastAsia="Malgun Gothic"/>
          <w:lang w:eastAsia="ko-KR"/>
        </w:rPr>
        <w:t>5.1.1b</w:t>
      </w:r>
      <w:r w:rsidRPr="00D37AC6">
        <w:rPr>
          <w:rFonts w:eastAsia="Malgun Gothic"/>
          <w:lang w:eastAsia="ko-KR"/>
        </w:rPr>
        <w:tab/>
        <w:t>Selection of the set of Random Access resources for the Random Access procedure</w:t>
      </w:r>
      <w:bookmarkEnd w:id="2"/>
    </w:p>
    <w:p w14:paraId="1FB92AD8" w14:textId="77777777" w:rsidR="007A45FB" w:rsidRPr="00D37AC6" w:rsidRDefault="007A45FB" w:rsidP="007A45FB">
      <w:pPr>
        <w:rPr>
          <w:lang w:eastAsia="ko-KR"/>
        </w:rPr>
      </w:pPr>
      <w:r w:rsidRPr="00D37AC6">
        <w:rPr>
          <w:lang w:eastAsia="ko-KR"/>
        </w:rPr>
        <w:t>The MAC entity shall:</w:t>
      </w:r>
    </w:p>
    <w:p w14:paraId="1DAD724B" w14:textId="77777777" w:rsidR="007A45FB" w:rsidRPr="00D37AC6" w:rsidRDefault="007A45FB" w:rsidP="007A45FB">
      <w:pPr>
        <w:pStyle w:val="B1"/>
        <w:rPr>
          <w:i/>
          <w:iCs/>
        </w:rPr>
      </w:pPr>
      <w:r w:rsidRPr="00D37AC6">
        <w:rPr>
          <w:lang w:eastAsia="ko-KR"/>
        </w:rPr>
        <w:t>1&gt;</w:t>
      </w:r>
      <w:r w:rsidRPr="00D37AC6">
        <w:rPr>
          <w:lang w:eastAsia="ko-KR"/>
        </w:rPr>
        <w:tab/>
        <w:t xml:space="preserve">if the BWP selected for Random Access procedure is configured with both set(s) of Random Access resources with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 xml:space="preserve"> and the RSRP of the downlink </w:t>
      </w:r>
      <w:proofErr w:type="spellStart"/>
      <w:r w:rsidRPr="00D37AC6">
        <w:rPr>
          <w:lang w:eastAsia="ko-KR"/>
        </w:rPr>
        <w:t>pathloss</w:t>
      </w:r>
      <w:proofErr w:type="spellEnd"/>
      <w:r w:rsidRPr="00D37AC6">
        <w:rPr>
          <w:lang w:eastAsia="ko-KR"/>
        </w:rPr>
        <w:t xml:space="preserve"> reference is less than </w:t>
      </w:r>
      <w:r w:rsidRPr="00D37AC6">
        <w:rPr>
          <w:i/>
          <w:iCs/>
        </w:rPr>
        <w:t>rsrp-ThresholdMsg3</w:t>
      </w:r>
      <w:r w:rsidRPr="00D37AC6">
        <w:t>; or</w:t>
      </w:r>
    </w:p>
    <w:p w14:paraId="22066836" w14:textId="77777777" w:rsidR="007A45FB" w:rsidRPr="00D37AC6" w:rsidRDefault="007A45FB" w:rsidP="007A45FB">
      <w:pPr>
        <w:pStyle w:val="B1"/>
        <w:rPr>
          <w:i/>
          <w:iCs/>
        </w:rPr>
      </w:pPr>
      <w:r w:rsidRPr="00D37AC6">
        <w:rPr>
          <w:lang w:eastAsia="ko-KR"/>
        </w:rPr>
        <w:t>1&gt;</w:t>
      </w:r>
      <w:r w:rsidRPr="00D37AC6">
        <w:rPr>
          <w:lang w:eastAsia="ko-KR"/>
        </w:rPr>
        <w:tab/>
        <w:t>if the BWP</w:t>
      </w:r>
      <w:r w:rsidRPr="00D37AC6">
        <w:t xml:space="preserve"> </w:t>
      </w:r>
      <w:r w:rsidRPr="00D37AC6">
        <w:rPr>
          <w:lang w:eastAsia="ko-KR"/>
        </w:rPr>
        <w:t xml:space="preserve">selected for Random Access procedure is only configured with the set(s) of Random Access resources with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w:t>
      </w:r>
    </w:p>
    <w:p w14:paraId="6AD8A599" w14:textId="77777777" w:rsidR="007A45FB" w:rsidRPr="00D37AC6" w:rsidRDefault="007A45FB" w:rsidP="007A45FB">
      <w:pPr>
        <w:pStyle w:val="B2"/>
        <w:rPr>
          <w:lang w:eastAsia="ko-KR"/>
        </w:rPr>
      </w:pPr>
      <w:r w:rsidRPr="00D37AC6">
        <w:rPr>
          <w:lang w:eastAsia="ko-KR"/>
        </w:rPr>
        <w:t>2&gt;</w:t>
      </w:r>
      <w:r w:rsidRPr="00D37AC6">
        <w:rPr>
          <w:lang w:eastAsia="ko-KR"/>
        </w:rPr>
        <w:tab/>
        <w:t>assume Msg3 repetition is applicable for the current Random Access procedure.</w:t>
      </w:r>
    </w:p>
    <w:p w14:paraId="1455D173" w14:textId="77777777" w:rsidR="007A45FB" w:rsidRPr="00D37AC6" w:rsidRDefault="007A45FB" w:rsidP="007A45FB">
      <w:pPr>
        <w:pStyle w:val="B1"/>
        <w:rPr>
          <w:lang w:eastAsia="ko-KR"/>
        </w:rPr>
      </w:pPr>
      <w:r w:rsidRPr="00D37AC6">
        <w:rPr>
          <w:lang w:eastAsia="ko-KR"/>
        </w:rPr>
        <w:t>1&gt;</w:t>
      </w:r>
      <w:r w:rsidRPr="00D37AC6">
        <w:rPr>
          <w:lang w:eastAsia="ko-KR"/>
        </w:rPr>
        <w:tab/>
        <w:t>else:</w:t>
      </w:r>
    </w:p>
    <w:p w14:paraId="3B50EDC9" w14:textId="77777777" w:rsidR="007A45FB" w:rsidRPr="00D37AC6" w:rsidRDefault="007A45FB" w:rsidP="007A45FB">
      <w:pPr>
        <w:pStyle w:val="B2"/>
        <w:rPr>
          <w:lang w:eastAsia="ko-KR"/>
        </w:rPr>
      </w:pPr>
      <w:r w:rsidRPr="00D37AC6">
        <w:rPr>
          <w:lang w:eastAsia="ko-KR"/>
        </w:rPr>
        <w:t>2&gt;</w:t>
      </w:r>
      <w:r w:rsidRPr="00D37AC6">
        <w:rPr>
          <w:lang w:eastAsia="ko-KR"/>
        </w:rPr>
        <w:tab/>
        <w:t>assume Msg3 repetition is not applicable for the current Random Access procedure.</w:t>
      </w:r>
    </w:p>
    <w:p w14:paraId="2ABF1D06" w14:textId="77777777" w:rsidR="007A45FB" w:rsidRPr="00D37AC6" w:rsidRDefault="007A45FB" w:rsidP="007A45FB">
      <w:pPr>
        <w:pStyle w:val="B1"/>
        <w:rPr>
          <w:lang w:eastAsia="ko-KR"/>
        </w:rPr>
      </w:pPr>
      <w:r w:rsidRPr="00D37AC6">
        <w:rPr>
          <w:lang w:eastAsia="ko-KR"/>
        </w:rPr>
        <w:t>1&gt;</w:t>
      </w:r>
      <w:r w:rsidRPr="00D37AC6">
        <w:rPr>
          <w:lang w:eastAsia="ko-KR"/>
        </w:rPr>
        <w:tab/>
        <w:t>if contention-free Random Access Resources have been provided for this Random Access procedure in the LTM Cell Switch Command MAC CE and a non-zero Msg1 repetition number is indicated in the LTM Cell Switch Command MAC CE:</w:t>
      </w:r>
    </w:p>
    <w:p w14:paraId="00C94354" w14:textId="77777777" w:rsidR="007A45FB" w:rsidRPr="00D37AC6" w:rsidRDefault="007A45FB" w:rsidP="007A45FB">
      <w:pPr>
        <w:pStyle w:val="B2"/>
        <w:rPr>
          <w:lang w:eastAsia="ko-KR"/>
        </w:rPr>
      </w:pPr>
      <w:r w:rsidRPr="00D37AC6">
        <w:rPr>
          <w:lang w:eastAsia="ko-KR"/>
        </w:rPr>
        <w:t>2&gt;</w:t>
      </w:r>
      <w:r w:rsidRPr="00D37AC6">
        <w:rPr>
          <w:lang w:eastAsia="ko-KR"/>
        </w:rPr>
        <w:tab/>
        <w:t>assume that Msg1 repetition is applicable and that the Msg1 repetition number applicable for the current Random Access procedure is the Msg1 repetition number indicated in the LTM Cell Switch Command MAC CE.</w:t>
      </w:r>
    </w:p>
    <w:p w14:paraId="4428A051" w14:textId="77777777" w:rsidR="007A45FB" w:rsidRPr="00D37AC6" w:rsidRDefault="007A45FB" w:rsidP="007A45FB">
      <w:pPr>
        <w:pStyle w:val="B1"/>
        <w:rPr>
          <w:lang w:eastAsia="ko-KR"/>
        </w:rPr>
      </w:pPr>
      <w:r w:rsidRPr="00D37AC6">
        <w:rPr>
          <w:lang w:eastAsia="ko-KR"/>
        </w:rPr>
        <w:t>1&gt;</w:t>
      </w:r>
      <w:r w:rsidRPr="00D37AC6">
        <w:rPr>
          <w:lang w:eastAsia="ko-KR"/>
        </w:rPr>
        <w:tab/>
        <w:t xml:space="preserve">else if contention-free Random Access Resources have been provided for this Random Access procedure and a Msg1 repetition number is indicated in </w:t>
      </w:r>
      <w:proofErr w:type="spellStart"/>
      <w:r w:rsidRPr="00D37AC6">
        <w:rPr>
          <w:i/>
          <w:lang w:eastAsia="ko-KR"/>
        </w:rPr>
        <w:t>rach-ConfigDedicated</w:t>
      </w:r>
      <w:proofErr w:type="spellEnd"/>
      <w:r w:rsidRPr="00D37AC6">
        <w:rPr>
          <w:lang w:eastAsia="ko-KR"/>
        </w:rPr>
        <w:t>:</w:t>
      </w:r>
    </w:p>
    <w:p w14:paraId="659B231C" w14:textId="77777777" w:rsidR="007A45FB" w:rsidRPr="00D37AC6" w:rsidRDefault="007A45FB" w:rsidP="007A45FB">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Random Access procedure is the Msg1 repetition number indicated in </w:t>
      </w:r>
      <w:proofErr w:type="spellStart"/>
      <w:r w:rsidRPr="00D37AC6">
        <w:rPr>
          <w:i/>
          <w:lang w:eastAsia="ko-KR"/>
        </w:rPr>
        <w:t>rach-ConfigDedicated</w:t>
      </w:r>
      <w:proofErr w:type="spellEnd"/>
      <w:r w:rsidRPr="00D37AC6">
        <w:rPr>
          <w:lang w:eastAsia="ko-KR"/>
        </w:rPr>
        <w:t>.</w:t>
      </w:r>
    </w:p>
    <w:p w14:paraId="0B9ECCC1" w14:textId="77777777" w:rsidR="007A45FB" w:rsidRPr="00D37AC6" w:rsidRDefault="007A45FB" w:rsidP="007A45FB">
      <w:pPr>
        <w:pStyle w:val="B1"/>
        <w:rPr>
          <w:i/>
          <w:iCs/>
          <w:lang w:eastAsia="ko-KR"/>
        </w:rPr>
      </w:pPr>
      <w:r w:rsidRPr="00D37AC6">
        <w:rPr>
          <w:lang w:eastAsia="ko-KR"/>
        </w:rPr>
        <w:t>1&gt;</w:t>
      </w:r>
      <w:r w:rsidRPr="00D37AC6">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6621CAF3" w14:textId="77777777" w:rsidR="007A45FB" w:rsidRPr="00D37AC6" w:rsidRDefault="007A45FB" w:rsidP="007A45FB">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8 and </w:t>
      </w:r>
      <w:r w:rsidRPr="00D37AC6">
        <w:rPr>
          <w:lang w:eastAsia="ko-KR"/>
        </w:rPr>
        <w:t xml:space="preserve">the RSRP of the downlink </w:t>
      </w:r>
      <w:proofErr w:type="spellStart"/>
      <w:r w:rsidRPr="00D37AC6">
        <w:rPr>
          <w:lang w:eastAsia="ko-KR"/>
        </w:rPr>
        <w:t>pathloss</w:t>
      </w:r>
      <w:proofErr w:type="spellEnd"/>
      <w:r w:rsidRPr="00D37AC6">
        <w:rPr>
          <w:lang w:eastAsia="ko-KR"/>
        </w:rPr>
        <w:t xml:space="preserve"> reference is less than </w:t>
      </w:r>
      <w:r w:rsidRPr="00D37AC6">
        <w:rPr>
          <w:i/>
          <w:iCs/>
        </w:rPr>
        <w:t>rsrp-ThresholdMsg1-RepetitionNum8</w:t>
      </w:r>
      <w:r w:rsidRPr="00D37AC6">
        <w:rPr>
          <w:iCs/>
        </w:rPr>
        <w:t>:</w:t>
      </w:r>
    </w:p>
    <w:p w14:paraId="3973A704" w14:textId="77777777" w:rsidR="007A45FB" w:rsidRPr="00D37AC6" w:rsidRDefault="007A45FB" w:rsidP="007A45FB">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8.</w:t>
      </w:r>
    </w:p>
    <w:p w14:paraId="24DB1D05" w14:textId="77777777" w:rsidR="007A45FB" w:rsidRPr="00D37AC6" w:rsidRDefault="007A45FB" w:rsidP="007A45FB">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4 and </w:t>
      </w:r>
      <w:r w:rsidRPr="00D37AC6">
        <w:rPr>
          <w:lang w:eastAsia="ko-KR"/>
        </w:rPr>
        <w:t xml:space="preserve">the RSRP of the downlink </w:t>
      </w:r>
      <w:proofErr w:type="spellStart"/>
      <w:r w:rsidRPr="00D37AC6">
        <w:rPr>
          <w:lang w:eastAsia="ko-KR"/>
        </w:rPr>
        <w:t>pathloss</w:t>
      </w:r>
      <w:proofErr w:type="spellEnd"/>
      <w:r w:rsidRPr="00D37AC6">
        <w:rPr>
          <w:lang w:eastAsia="ko-KR"/>
        </w:rPr>
        <w:t xml:space="preserve"> reference is less than </w:t>
      </w:r>
      <w:r w:rsidRPr="00D37AC6">
        <w:rPr>
          <w:i/>
          <w:iCs/>
        </w:rPr>
        <w:t>rsrp-ThresholdMsg1-RepetitionNum4</w:t>
      </w:r>
      <w:r w:rsidRPr="00D37AC6">
        <w:rPr>
          <w:iCs/>
        </w:rPr>
        <w:t>:</w:t>
      </w:r>
    </w:p>
    <w:p w14:paraId="04F5171F" w14:textId="77777777" w:rsidR="007A45FB" w:rsidRPr="00D37AC6" w:rsidRDefault="007A45FB" w:rsidP="007A45FB">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4.</w:t>
      </w:r>
    </w:p>
    <w:p w14:paraId="4984AC9E" w14:textId="77777777" w:rsidR="007A45FB" w:rsidRPr="00D37AC6" w:rsidRDefault="007A45FB" w:rsidP="007A45FB">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2 and </w:t>
      </w:r>
      <w:r w:rsidRPr="00D37AC6">
        <w:rPr>
          <w:lang w:eastAsia="ko-KR"/>
        </w:rPr>
        <w:t xml:space="preserve">the RSRP of the downlink </w:t>
      </w:r>
      <w:proofErr w:type="spellStart"/>
      <w:r w:rsidRPr="00D37AC6">
        <w:rPr>
          <w:lang w:eastAsia="ko-KR"/>
        </w:rPr>
        <w:t>pathloss</w:t>
      </w:r>
      <w:proofErr w:type="spellEnd"/>
      <w:r w:rsidRPr="00D37AC6">
        <w:rPr>
          <w:lang w:eastAsia="ko-KR"/>
        </w:rPr>
        <w:t xml:space="preserve"> reference is less than </w:t>
      </w:r>
      <w:r w:rsidRPr="00D37AC6">
        <w:rPr>
          <w:i/>
          <w:iCs/>
        </w:rPr>
        <w:t>rsrp-ThresholdMsg1-RepetitionNum2</w:t>
      </w:r>
      <w:r w:rsidRPr="00D37AC6">
        <w:rPr>
          <w:iCs/>
        </w:rPr>
        <w:t>:</w:t>
      </w:r>
    </w:p>
    <w:p w14:paraId="01DF179F" w14:textId="77777777" w:rsidR="007A45FB" w:rsidRPr="00D37AC6" w:rsidRDefault="007A45FB" w:rsidP="007A45FB">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2.</w:t>
      </w:r>
    </w:p>
    <w:p w14:paraId="6699E9A7" w14:textId="77777777" w:rsidR="007A45FB" w:rsidRPr="00D37AC6" w:rsidRDefault="007A45FB" w:rsidP="007A45FB">
      <w:pPr>
        <w:pStyle w:val="B2"/>
        <w:rPr>
          <w:lang w:eastAsia="ko-KR"/>
        </w:rPr>
      </w:pPr>
      <w:r w:rsidRPr="00D37AC6">
        <w:rPr>
          <w:lang w:eastAsia="ko-KR"/>
        </w:rPr>
        <w:t>2&gt;</w:t>
      </w:r>
      <w:r w:rsidRPr="00D37AC6">
        <w:rPr>
          <w:lang w:eastAsia="ko-KR"/>
        </w:rPr>
        <w:tab/>
        <w:t xml:space="preserve">else if the RSRP of the downlink </w:t>
      </w:r>
      <w:proofErr w:type="spellStart"/>
      <w:r w:rsidRPr="00D37AC6">
        <w:rPr>
          <w:lang w:eastAsia="ko-KR"/>
        </w:rPr>
        <w:t>pathloss</w:t>
      </w:r>
      <w:proofErr w:type="spellEnd"/>
      <w:r w:rsidRPr="00D37AC6">
        <w:rPr>
          <w:lang w:eastAsia="ko-KR"/>
        </w:rPr>
        <w:t xml:space="preserve"> reference is not less than any configured </w:t>
      </w:r>
      <w:r w:rsidRPr="00D37AC6">
        <w:rPr>
          <w:i/>
          <w:lang w:eastAsia="ko-KR"/>
        </w:rPr>
        <w:t>rsrp-ThresholdMsg1-RepetitionNumX</w:t>
      </w:r>
      <w:r w:rsidRPr="00D37AC6">
        <w:rPr>
          <w:iCs/>
        </w:rPr>
        <w:t>:</w:t>
      </w:r>
    </w:p>
    <w:p w14:paraId="39A5A308" w14:textId="77777777" w:rsidR="007A45FB" w:rsidRPr="00D37AC6" w:rsidRDefault="007A45FB" w:rsidP="007A45FB">
      <w:pPr>
        <w:pStyle w:val="B3"/>
        <w:rPr>
          <w:lang w:eastAsia="ko-KR"/>
        </w:rPr>
      </w:pPr>
      <w:r w:rsidRPr="00D37AC6">
        <w:rPr>
          <w:lang w:eastAsia="ko-KR"/>
        </w:rPr>
        <w:t>3&gt;</w:t>
      </w:r>
      <w:r w:rsidRPr="00D37AC6">
        <w:rPr>
          <w:lang w:eastAsia="ko-KR"/>
        </w:rPr>
        <w:tab/>
        <w:t>assume Msg1 repetition is not applicable for the current Random Access procedure.</w:t>
      </w:r>
    </w:p>
    <w:p w14:paraId="226C41F3" w14:textId="77777777" w:rsidR="007A45FB" w:rsidRPr="00D37AC6" w:rsidRDefault="007A45FB" w:rsidP="007A45FB">
      <w:pPr>
        <w:pStyle w:val="B1"/>
        <w:rPr>
          <w:iCs/>
          <w:lang w:eastAsia="ko-KR"/>
        </w:rPr>
      </w:pPr>
      <w:r w:rsidRPr="00D37AC6">
        <w:rPr>
          <w:lang w:eastAsia="ko-KR"/>
        </w:rPr>
        <w:lastRenderedPageBreak/>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2E2ACB2A" w14:textId="77777777" w:rsidR="007A45FB" w:rsidRPr="00D37AC6" w:rsidRDefault="007A45FB" w:rsidP="007A45FB">
      <w:pPr>
        <w:pStyle w:val="B2"/>
        <w:rPr>
          <w:lang w:eastAsia="ko-KR"/>
        </w:rPr>
      </w:pPr>
      <w:r w:rsidRPr="00D37AC6">
        <w:rPr>
          <w:lang w:eastAsia="ko-KR"/>
        </w:rPr>
        <w:t>2&gt;</w:t>
      </w:r>
      <w:r w:rsidRPr="00D37AC6">
        <w:rPr>
          <w:lang w:eastAsia="ko-KR"/>
        </w:rPr>
        <w:tab/>
        <w:t>assume Msg1 repetition is applicable for the current Random Access procedure;</w:t>
      </w:r>
    </w:p>
    <w:p w14:paraId="3AC0D377" w14:textId="77777777" w:rsidR="007A45FB" w:rsidRPr="00D37AC6" w:rsidRDefault="007A45FB" w:rsidP="007A45FB">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127D4178" w14:textId="77777777" w:rsidR="007A45FB" w:rsidRPr="00D37AC6" w:rsidRDefault="007A45FB" w:rsidP="007A45FB">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w:t>
      </w:r>
      <w:proofErr w:type="spellStart"/>
      <w:r w:rsidRPr="00D37AC6">
        <w:rPr>
          <w:lang w:eastAsia="ko-KR"/>
        </w:rPr>
        <w:t>pathloss</w:t>
      </w:r>
      <w:proofErr w:type="spellEnd"/>
      <w:r w:rsidRPr="00D37AC6">
        <w:rPr>
          <w:lang w:eastAsia="ko-KR"/>
        </w:rPr>
        <w:t xml:space="preserve"> reference is less than </w:t>
      </w:r>
      <w:r w:rsidRPr="00D37AC6">
        <w:rPr>
          <w:i/>
          <w:iCs/>
        </w:rPr>
        <w:t>rsrp-ThresholdMsg1-RepetitionNum8</w:t>
      </w:r>
      <w:r w:rsidRPr="00D37AC6">
        <w:rPr>
          <w:iCs/>
        </w:rPr>
        <w:t>;</w:t>
      </w:r>
    </w:p>
    <w:p w14:paraId="6A4545C6" w14:textId="77777777" w:rsidR="007A45FB" w:rsidRPr="00D37AC6" w:rsidRDefault="007A45FB" w:rsidP="007A45FB">
      <w:pPr>
        <w:pStyle w:val="B4"/>
        <w:rPr>
          <w:lang w:eastAsia="ko-KR"/>
        </w:rPr>
      </w:pPr>
      <w:r w:rsidRPr="00D37AC6">
        <w:rPr>
          <w:lang w:eastAsia="ko-KR"/>
        </w:rPr>
        <w:t>4&gt;</w:t>
      </w:r>
      <w:r w:rsidRPr="00D37AC6">
        <w:rPr>
          <w:lang w:eastAsia="ko-KR"/>
        </w:rPr>
        <w:tab/>
        <w:t>assume Msg1 repetition number applicable for the current Random Access procedure includes 8.</w:t>
      </w:r>
    </w:p>
    <w:p w14:paraId="7E92AB12" w14:textId="77777777" w:rsidR="007A45FB" w:rsidRPr="00D37AC6" w:rsidRDefault="007A45FB" w:rsidP="007A45FB">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w:t>
      </w:r>
      <w:proofErr w:type="spellStart"/>
      <w:r w:rsidRPr="00D37AC6">
        <w:rPr>
          <w:lang w:eastAsia="ko-KR"/>
        </w:rPr>
        <w:t>pathloss</w:t>
      </w:r>
      <w:proofErr w:type="spellEnd"/>
      <w:r w:rsidRPr="00D37AC6">
        <w:rPr>
          <w:lang w:eastAsia="ko-KR"/>
        </w:rPr>
        <w:t xml:space="preserve"> reference is less than </w:t>
      </w:r>
      <w:r w:rsidRPr="00D37AC6">
        <w:rPr>
          <w:i/>
          <w:iCs/>
        </w:rPr>
        <w:t>rsrp-ThresholdMsg1-RepetitionNum4</w:t>
      </w:r>
      <w:r w:rsidRPr="00D37AC6">
        <w:rPr>
          <w:lang w:eastAsia="ko-KR"/>
        </w:rPr>
        <w:t>:</w:t>
      </w:r>
    </w:p>
    <w:p w14:paraId="5BB9D231" w14:textId="77777777" w:rsidR="007A45FB" w:rsidRPr="00D37AC6" w:rsidRDefault="007A45FB" w:rsidP="007A45FB">
      <w:pPr>
        <w:pStyle w:val="B4"/>
        <w:rPr>
          <w:lang w:eastAsia="ko-KR"/>
        </w:rPr>
      </w:pPr>
      <w:r w:rsidRPr="00D37AC6">
        <w:rPr>
          <w:lang w:eastAsia="ko-KR"/>
        </w:rPr>
        <w:t>4&gt;</w:t>
      </w:r>
      <w:r w:rsidRPr="00D37AC6">
        <w:rPr>
          <w:lang w:eastAsia="ko-KR"/>
        </w:rPr>
        <w:tab/>
        <w:t>assume Msg1 repetition number applicable for the current Random Access procedure includes 4.</w:t>
      </w:r>
    </w:p>
    <w:p w14:paraId="02C17700" w14:textId="77777777" w:rsidR="007A45FB" w:rsidRPr="00D37AC6" w:rsidRDefault="007A45FB" w:rsidP="007A45FB">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w:t>
      </w:r>
      <w:proofErr w:type="spellStart"/>
      <w:r w:rsidRPr="00D37AC6">
        <w:rPr>
          <w:lang w:eastAsia="ko-KR"/>
        </w:rPr>
        <w:t>pathloss</w:t>
      </w:r>
      <w:proofErr w:type="spellEnd"/>
      <w:r w:rsidRPr="00D37AC6">
        <w:rPr>
          <w:lang w:eastAsia="ko-KR"/>
        </w:rPr>
        <w:t xml:space="preserve"> reference is less than </w:t>
      </w:r>
      <w:r w:rsidRPr="00D37AC6">
        <w:rPr>
          <w:i/>
          <w:iCs/>
        </w:rPr>
        <w:t>rsrp-ThresholdMsg1-RepetitionNum2</w:t>
      </w:r>
      <w:r w:rsidRPr="00D37AC6">
        <w:rPr>
          <w:iCs/>
        </w:rPr>
        <w:t>:</w:t>
      </w:r>
    </w:p>
    <w:p w14:paraId="52FEDC44" w14:textId="77777777" w:rsidR="007A45FB" w:rsidRPr="00D37AC6" w:rsidRDefault="007A45FB" w:rsidP="007A45FB">
      <w:pPr>
        <w:pStyle w:val="B4"/>
        <w:rPr>
          <w:lang w:eastAsia="ko-KR"/>
        </w:rPr>
      </w:pPr>
      <w:r w:rsidRPr="00D37AC6">
        <w:rPr>
          <w:lang w:eastAsia="ko-KR"/>
        </w:rPr>
        <w:t>4&gt;</w:t>
      </w:r>
      <w:r w:rsidRPr="00D37AC6">
        <w:rPr>
          <w:lang w:eastAsia="ko-KR"/>
        </w:rPr>
        <w:tab/>
        <w:t>assume Msg1 repetition number applicable for the current Random Access procedure includes 2.</w:t>
      </w:r>
    </w:p>
    <w:p w14:paraId="16550F6C" w14:textId="77777777" w:rsidR="007A45FB" w:rsidRPr="00D37AC6" w:rsidRDefault="007A45FB" w:rsidP="007A45FB">
      <w:pPr>
        <w:pStyle w:val="B3"/>
        <w:rPr>
          <w:lang w:eastAsia="ko-KR"/>
        </w:rPr>
      </w:pPr>
      <w:r w:rsidRPr="00D37AC6">
        <w:rPr>
          <w:lang w:eastAsia="ko-KR"/>
        </w:rPr>
        <w:t>3&gt;</w:t>
      </w:r>
      <w:r w:rsidRPr="00D37AC6">
        <w:rPr>
          <w:lang w:eastAsia="ko-KR"/>
        </w:rPr>
        <w:tab/>
        <w:t xml:space="preserve">else if the RSRP of the downlink </w:t>
      </w:r>
      <w:proofErr w:type="spellStart"/>
      <w:r w:rsidRPr="00D37AC6">
        <w:rPr>
          <w:lang w:eastAsia="ko-KR"/>
        </w:rPr>
        <w:t>pathloss</w:t>
      </w:r>
      <w:proofErr w:type="spellEnd"/>
      <w:r w:rsidRPr="00D37AC6">
        <w:rPr>
          <w:lang w:eastAsia="ko-KR"/>
        </w:rPr>
        <w:t xml:space="preserve"> reference is not less than any configured </w:t>
      </w:r>
      <w:r w:rsidRPr="00D37AC6">
        <w:rPr>
          <w:i/>
          <w:lang w:eastAsia="ko-KR"/>
        </w:rPr>
        <w:t>rsrp-ThresholdMsg1-RepetitionNumX</w:t>
      </w:r>
      <w:r w:rsidRPr="00D37AC6">
        <w:rPr>
          <w:lang w:eastAsia="ko-KR"/>
        </w:rPr>
        <w:t>:</w:t>
      </w:r>
    </w:p>
    <w:p w14:paraId="583D703C" w14:textId="77777777" w:rsidR="007A45FB" w:rsidRPr="00D37AC6" w:rsidRDefault="007A45FB" w:rsidP="007A45FB">
      <w:pPr>
        <w:pStyle w:val="B4"/>
        <w:rPr>
          <w:lang w:eastAsia="ko-KR"/>
        </w:rPr>
      </w:pPr>
      <w:r w:rsidRPr="00D37AC6">
        <w:rPr>
          <w:lang w:eastAsia="ko-KR"/>
        </w:rPr>
        <w:t>4&gt;</w:t>
      </w:r>
      <w:r w:rsidRPr="00D37AC6">
        <w:rPr>
          <w:lang w:eastAsia="ko-KR"/>
        </w:rPr>
        <w:tab/>
        <w:t>assume Msg1 repetition number applicable for the current Random Access procedure is the lowest Msg1 repetition number configured for this BWP.</w:t>
      </w:r>
    </w:p>
    <w:p w14:paraId="48078B02" w14:textId="77777777" w:rsidR="007A45FB" w:rsidRPr="00D37AC6" w:rsidRDefault="007A45FB" w:rsidP="007A45FB">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646CA411" w14:textId="77777777" w:rsidR="007A45FB" w:rsidRPr="00D37AC6" w:rsidRDefault="007A45FB" w:rsidP="007A45FB">
      <w:pPr>
        <w:pStyle w:val="B3"/>
        <w:rPr>
          <w:lang w:eastAsia="ko-KR"/>
        </w:rPr>
      </w:pPr>
      <w:r w:rsidRPr="00D37AC6">
        <w:rPr>
          <w:lang w:eastAsia="ko-KR"/>
        </w:rPr>
        <w:t>3&gt;</w:t>
      </w:r>
      <w:r w:rsidRPr="00D37AC6">
        <w:rPr>
          <w:lang w:eastAsia="ko-KR"/>
        </w:rPr>
        <w:tab/>
        <w:t>assume Msg1 repetition number applicable for the current Random Access procedure is the Msg1 repetition number that configured for this BWP</w:t>
      </w:r>
      <w:r w:rsidRPr="00D37AC6">
        <w:rPr>
          <w:iCs/>
        </w:rPr>
        <w:t>.</w:t>
      </w:r>
    </w:p>
    <w:p w14:paraId="36DEFFEF" w14:textId="77777777" w:rsidR="007A45FB" w:rsidRPr="00D37AC6" w:rsidRDefault="007A45FB" w:rsidP="007A45FB">
      <w:pPr>
        <w:pStyle w:val="NO"/>
        <w:rPr>
          <w:lang w:eastAsia="ko-KR"/>
        </w:rPr>
      </w:pPr>
      <w:r w:rsidRPr="00D37AC6">
        <w:rPr>
          <w:lang w:eastAsia="ko-KR"/>
        </w:rPr>
        <w:t>NOTE 1:</w:t>
      </w:r>
      <w:r w:rsidRPr="00D37AC6">
        <w:rPr>
          <w:lang w:eastAsia="ko-KR"/>
        </w:rPr>
        <w:tab/>
        <w:t>Void.</w:t>
      </w:r>
    </w:p>
    <w:p w14:paraId="240D52E9" w14:textId="77777777" w:rsidR="007A45FB" w:rsidRPr="00D37AC6" w:rsidRDefault="007A45FB" w:rsidP="007A45FB">
      <w:pPr>
        <w:pStyle w:val="B1"/>
        <w:rPr>
          <w:lang w:eastAsia="ko-KR"/>
        </w:rPr>
      </w:pPr>
      <w:r w:rsidRPr="00D37AC6">
        <w:rPr>
          <w:lang w:eastAsia="ko-KR"/>
        </w:rPr>
        <w:t>1&gt;</w:t>
      </w:r>
      <w:r w:rsidRPr="00D37AC6">
        <w:rPr>
          <w:lang w:eastAsia="ko-KR"/>
        </w:rPr>
        <w:tab/>
        <w:t xml:space="preserve">if neither contention-free Random Access Resources nor Random Access Resources for SI request have been provided for this Random Access procedure and one or more of the features including </w:t>
      </w:r>
      <w:r w:rsidRPr="00D37AC6">
        <w:rPr>
          <w:szCs w:val="22"/>
        </w:rPr>
        <w:t>(e)</w:t>
      </w:r>
      <w:proofErr w:type="spellStart"/>
      <w:r w:rsidRPr="00D37AC6">
        <w:rPr>
          <w:lang w:eastAsia="ko-KR"/>
        </w:rPr>
        <w:t>RedCap</w:t>
      </w:r>
      <w:proofErr w:type="spellEnd"/>
      <w:r w:rsidRPr="00D37AC6">
        <w:rPr>
          <w:lang w:eastAsia="ko-KR"/>
        </w:rPr>
        <w:t xml:space="preserve"> and/or Slicing and/or SDT and/or MSG3 repetition and/or MSG1 repetition is applicable for this Random Access procedure:</w:t>
      </w:r>
    </w:p>
    <w:p w14:paraId="2E327B61" w14:textId="77777777" w:rsidR="007A45FB" w:rsidRPr="00D37AC6" w:rsidRDefault="007A45FB" w:rsidP="007A45FB">
      <w:pPr>
        <w:pStyle w:val="NO"/>
        <w:rPr>
          <w:lang w:eastAsia="ko-KR"/>
        </w:rPr>
      </w:pPr>
      <w:r w:rsidRPr="00D37AC6">
        <w:rPr>
          <w:rFonts w:eastAsia="等线"/>
          <w:lang w:eastAsia="zh-CN"/>
        </w:rPr>
        <w:t>NOTE 2:</w:t>
      </w:r>
      <w:r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Pr="00D37AC6">
        <w:rPr>
          <w:szCs w:val="22"/>
        </w:rPr>
        <w:t>(e</w:t>
      </w:r>
      <w:proofErr w:type="gramStart"/>
      <w:r w:rsidRPr="00D37AC6">
        <w:rPr>
          <w:szCs w:val="22"/>
        </w:rPr>
        <w:t>)</w:t>
      </w:r>
      <w:proofErr w:type="spellStart"/>
      <w:r w:rsidRPr="00D37AC6">
        <w:rPr>
          <w:lang w:eastAsia="ko-KR"/>
        </w:rPr>
        <w:t>RedCap</w:t>
      </w:r>
      <w:proofErr w:type="spellEnd"/>
      <w:proofErr w:type="gramEnd"/>
      <w:r w:rsidRPr="00D37AC6">
        <w:rPr>
          <w:lang w:eastAsia="ko-KR"/>
        </w:rPr>
        <w:t xml:space="preserve">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61B3FDB2" w14:textId="77777777" w:rsidR="007A45FB" w:rsidRPr="00D37AC6" w:rsidRDefault="007A45FB" w:rsidP="007A45FB">
      <w:pPr>
        <w:pStyle w:val="NO"/>
        <w:rPr>
          <w:rFonts w:eastAsia="等线"/>
          <w:lang w:eastAsia="zh-CN"/>
        </w:rPr>
      </w:pPr>
      <w:r w:rsidRPr="00D37AC6">
        <w:rPr>
          <w:rFonts w:eastAsia="等线"/>
          <w:lang w:eastAsia="zh-CN"/>
        </w:rPr>
        <w:t>NOTE 3:</w:t>
      </w:r>
      <w:r w:rsidRPr="00D37AC6">
        <w:rPr>
          <w:rFonts w:eastAsia="等线"/>
          <w:lang w:eastAsia="zh-CN"/>
        </w:rPr>
        <w:tab/>
        <w:t>SDT is not applicable for the Random Access procedure initiated by upper layers for MT-SDT.</w:t>
      </w:r>
    </w:p>
    <w:p w14:paraId="51187E1D" w14:textId="77777777" w:rsidR="007A45FB" w:rsidRPr="00D37AC6" w:rsidRDefault="007A45FB" w:rsidP="007A45FB">
      <w:pPr>
        <w:pStyle w:val="B2"/>
        <w:rPr>
          <w:lang w:eastAsia="ko-KR"/>
        </w:rPr>
      </w:pPr>
      <w:r w:rsidRPr="00D37AC6">
        <w:rPr>
          <w:lang w:eastAsia="ko-KR"/>
        </w:rPr>
        <w:t>2&gt;</w:t>
      </w:r>
      <w:r w:rsidRPr="00D37AC6">
        <w:rPr>
          <w:lang w:eastAsia="ko-KR"/>
        </w:rPr>
        <w:tab/>
        <w:t>if none of the sets of Random Access resources are available for any feature applicable to the current Random Access procedure (as specified in clause 5.1.1c):</w:t>
      </w:r>
    </w:p>
    <w:p w14:paraId="33AB0051" w14:textId="77777777" w:rsidR="007A45FB" w:rsidRPr="00D37AC6" w:rsidRDefault="007A45FB" w:rsidP="007A45FB">
      <w:pPr>
        <w:pStyle w:val="B3"/>
        <w:rPr>
          <w:lang w:eastAsia="ko-KR"/>
        </w:rPr>
      </w:pPr>
      <w:r w:rsidRPr="00D37AC6">
        <w:rPr>
          <w:lang w:eastAsia="ko-KR"/>
        </w:rPr>
        <w:t>3&gt;</w:t>
      </w:r>
      <w:r w:rsidRPr="00D37AC6">
        <w:rPr>
          <w:lang w:eastAsia="ko-KR"/>
        </w:rPr>
        <w:tab/>
        <w:t>select the set(s) of Random Access resources that are not associated with any feature indication (as specified in clause 5.1.1c) for this Random Access procedure.</w:t>
      </w:r>
    </w:p>
    <w:p w14:paraId="4237FED7" w14:textId="77777777" w:rsidR="007A45FB" w:rsidRPr="00D37AC6" w:rsidRDefault="007A45FB" w:rsidP="007A45FB">
      <w:pPr>
        <w:pStyle w:val="B2"/>
        <w:rPr>
          <w:lang w:eastAsia="ko-KR"/>
        </w:rPr>
      </w:pPr>
      <w:r w:rsidRPr="00D37AC6">
        <w:rPr>
          <w:lang w:eastAsia="ko-KR"/>
        </w:rPr>
        <w:t>2&gt;</w:t>
      </w:r>
      <w:r w:rsidRPr="00D37AC6">
        <w:rPr>
          <w:lang w:eastAsia="ko-KR"/>
        </w:rPr>
        <w:tab/>
        <w:t>else if there is one set of Random Access resources available which can be used for indicating all features triggering this Random Access procedure:</w:t>
      </w:r>
    </w:p>
    <w:p w14:paraId="793848A8" w14:textId="77777777" w:rsidR="007A45FB" w:rsidRPr="00D37AC6" w:rsidRDefault="007A45FB" w:rsidP="007A45FB">
      <w:pPr>
        <w:pStyle w:val="B3"/>
        <w:rPr>
          <w:lang w:eastAsia="ko-KR"/>
        </w:rPr>
      </w:pPr>
      <w:r w:rsidRPr="00D37AC6">
        <w:rPr>
          <w:lang w:eastAsia="ko-KR"/>
        </w:rPr>
        <w:t>3&gt;</w:t>
      </w:r>
      <w:r w:rsidRPr="00D37AC6">
        <w:rPr>
          <w:lang w:eastAsia="ko-KR"/>
        </w:rPr>
        <w:tab/>
        <w:t>select this set of Random Access resources for this Random Access procedure.</w:t>
      </w:r>
    </w:p>
    <w:p w14:paraId="7F484AF7" w14:textId="77777777" w:rsidR="007A45FB" w:rsidRPr="00D37AC6" w:rsidRDefault="007A45FB" w:rsidP="007A45FB">
      <w:pPr>
        <w:pStyle w:val="B2"/>
        <w:rPr>
          <w:lang w:eastAsia="ko-KR"/>
        </w:rPr>
      </w:pPr>
      <w:r w:rsidRPr="00D37AC6">
        <w:rPr>
          <w:lang w:eastAsia="ko-KR"/>
        </w:rPr>
        <w:t>2&gt;</w:t>
      </w:r>
      <w:r w:rsidRPr="00D37AC6">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1370E257" w14:textId="77777777" w:rsidR="007A45FB" w:rsidRPr="00D37AC6" w:rsidRDefault="007A45FB" w:rsidP="007A45FB">
      <w:pPr>
        <w:pStyle w:val="B3"/>
        <w:rPr>
          <w:rFonts w:eastAsia="Malgun Gothic"/>
          <w:lang w:eastAsia="ko-KR"/>
        </w:rPr>
      </w:pPr>
      <w:r w:rsidRPr="00D37AC6">
        <w:rPr>
          <w:lang w:eastAsia="ko-KR"/>
        </w:rPr>
        <w:t>3&gt;</w:t>
      </w:r>
      <w:r w:rsidRPr="00D37AC6">
        <w:rPr>
          <w:lang w:eastAsia="ko-KR"/>
        </w:rPr>
        <w:tab/>
        <w:t>select the set of Random Access resources that associated with highest repetition number among the sets of Random Access resources.</w:t>
      </w:r>
    </w:p>
    <w:p w14:paraId="6CA7D9C7" w14:textId="77777777" w:rsidR="007A45FB" w:rsidRPr="00D37AC6" w:rsidRDefault="007A45FB" w:rsidP="007A45FB">
      <w:pPr>
        <w:pStyle w:val="B2"/>
        <w:rPr>
          <w:lang w:eastAsia="ko-KR"/>
        </w:rPr>
      </w:pPr>
      <w:r w:rsidRPr="00D37AC6">
        <w:rPr>
          <w:lang w:eastAsia="ko-KR"/>
        </w:rPr>
        <w:t>2&gt;</w:t>
      </w:r>
      <w:r w:rsidRPr="00D37AC6">
        <w:rPr>
          <w:lang w:eastAsia="ko-KR"/>
        </w:rPr>
        <w:tab/>
        <w:t>else (i.e. there are one or more sets of Random Access resources available that are configured with indication(s) for a subset of all features triggering this Random Access procedure):</w:t>
      </w:r>
    </w:p>
    <w:p w14:paraId="7E5A8DA4" w14:textId="77777777" w:rsidR="007A45FB" w:rsidRPr="00D37AC6" w:rsidRDefault="007A45FB" w:rsidP="007A45FB">
      <w:pPr>
        <w:pStyle w:val="B3"/>
        <w:rPr>
          <w:lang w:eastAsia="ko-KR"/>
        </w:rPr>
      </w:pPr>
      <w:r w:rsidRPr="00D37AC6">
        <w:rPr>
          <w:lang w:eastAsia="ko-KR"/>
        </w:rPr>
        <w:lastRenderedPageBreak/>
        <w:t>3&gt;</w:t>
      </w:r>
      <w:r w:rsidRPr="00D37AC6">
        <w:rPr>
          <w:lang w:eastAsia="ko-KR"/>
        </w:rPr>
        <w:tab/>
        <w:t>select a set of Random Access resources from the available set(s) of Random Access resources based on the priority order indicated by upper layers as specified in clause 5.1.1d for this Random Access Procedure.</w:t>
      </w:r>
    </w:p>
    <w:p w14:paraId="72F8D193" w14:textId="77777777" w:rsidR="007A45FB" w:rsidRPr="00D37AC6" w:rsidRDefault="007A45FB" w:rsidP="007A45FB">
      <w:pPr>
        <w:pStyle w:val="B1"/>
        <w:rPr>
          <w:lang w:eastAsia="ko-KR"/>
        </w:rPr>
      </w:pPr>
      <w:r w:rsidRPr="00D37AC6">
        <w:rPr>
          <w:lang w:eastAsia="ko-KR"/>
        </w:rPr>
        <w:t>1&gt;</w:t>
      </w:r>
      <w:r w:rsidRPr="00D37AC6">
        <w:rPr>
          <w:lang w:eastAsia="ko-KR"/>
        </w:rPr>
        <w:tab/>
        <w:t xml:space="preserve">else if contention-free Random Access Resources have been provided for this Random Access procedure in the LTM Cell Switch Command MAC CE and a non-zero Msg1 repetition number is indicated in the LTM Cell Switch Command MAC CE, and </w:t>
      </w:r>
      <w:proofErr w:type="spellStart"/>
      <w:r w:rsidRPr="00D37AC6">
        <w:rPr>
          <w:lang w:eastAsia="ko-KR"/>
        </w:rPr>
        <w:t>RedCap</w:t>
      </w:r>
      <w:proofErr w:type="spellEnd"/>
      <w:r w:rsidRPr="00D37AC6">
        <w:rPr>
          <w:lang w:eastAsia="ko-KR"/>
        </w:rPr>
        <w:t xml:space="preserve"> is applicable for the current Random Access procedure:</w:t>
      </w:r>
    </w:p>
    <w:p w14:paraId="4E8CDE20" w14:textId="77777777" w:rsidR="007A45FB" w:rsidRPr="00D37AC6" w:rsidRDefault="007A45FB" w:rsidP="007A45FB">
      <w:pPr>
        <w:pStyle w:val="B2"/>
        <w:rPr>
          <w:lang w:eastAsia="ko-KR"/>
        </w:rPr>
      </w:pPr>
      <w:r w:rsidRPr="00D37AC6">
        <w:rPr>
          <w:lang w:eastAsia="ko-KR"/>
        </w:rPr>
        <w:t>2&gt;</w:t>
      </w:r>
      <w:r w:rsidRPr="00D37AC6">
        <w:rPr>
          <w:lang w:eastAsia="ko-KR"/>
        </w:rPr>
        <w:tab/>
        <w:t xml:space="preserve">select the set of Random Access resources that is only configured with </w:t>
      </w:r>
      <w:proofErr w:type="spellStart"/>
      <w:r w:rsidRPr="00D37AC6">
        <w:rPr>
          <w:lang w:eastAsia="ko-KR"/>
        </w:rPr>
        <w:t>RedCap</w:t>
      </w:r>
      <w:proofErr w:type="spellEnd"/>
      <w:r w:rsidRPr="00D37AC6">
        <w:rPr>
          <w:lang w:eastAsia="ko-KR"/>
        </w:rPr>
        <w:t xml:space="preserve"> indication and Msg1 repetition indication and associated with the indicated Msg1 repetition number for this Random Access procedure.</w:t>
      </w:r>
    </w:p>
    <w:p w14:paraId="0D3256DB" w14:textId="77777777" w:rsidR="007A45FB" w:rsidRPr="00D37AC6" w:rsidRDefault="007A45FB" w:rsidP="007A45FB">
      <w:pPr>
        <w:pStyle w:val="B1"/>
        <w:rPr>
          <w:lang w:eastAsia="ko-KR"/>
        </w:rPr>
      </w:pPr>
      <w:r w:rsidRPr="00D37AC6">
        <w:rPr>
          <w:lang w:eastAsia="ko-KR"/>
        </w:rPr>
        <w:t>1&gt;</w:t>
      </w:r>
      <w:r w:rsidRPr="00D37AC6">
        <w:rPr>
          <w:lang w:eastAsia="ko-KR"/>
        </w:rPr>
        <w:tab/>
        <w:t xml:space="preserve">else if contention-free Random Access Resources with Msg1 repetition have been provided for this Random Access procedure and Msg1 repetition number is indicated in </w:t>
      </w:r>
      <w:proofErr w:type="spellStart"/>
      <w:r w:rsidRPr="00D37AC6">
        <w:rPr>
          <w:i/>
          <w:lang w:eastAsia="ko-KR"/>
        </w:rPr>
        <w:t>rach-ConfigDedicated</w:t>
      </w:r>
      <w:proofErr w:type="spellEnd"/>
      <w:r w:rsidRPr="00D37AC6">
        <w:rPr>
          <w:lang w:eastAsia="ko-KR"/>
        </w:rPr>
        <w:t xml:space="preserve">, and </w:t>
      </w:r>
      <w:proofErr w:type="spellStart"/>
      <w:r w:rsidRPr="00D37AC6">
        <w:rPr>
          <w:lang w:eastAsia="ko-KR"/>
        </w:rPr>
        <w:t>RedCap</w:t>
      </w:r>
      <w:proofErr w:type="spellEnd"/>
      <w:r w:rsidRPr="00D37AC6">
        <w:rPr>
          <w:lang w:eastAsia="ko-KR"/>
        </w:rPr>
        <w:t xml:space="preserve"> is applicable for the current Random Access procedure:</w:t>
      </w:r>
    </w:p>
    <w:p w14:paraId="5F3AD23E" w14:textId="77777777" w:rsidR="007A45FB" w:rsidRPr="00D37AC6" w:rsidRDefault="007A45FB" w:rsidP="007A45FB">
      <w:pPr>
        <w:pStyle w:val="B2"/>
        <w:rPr>
          <w:lang w:eastAsia="ko-KR"/>
        </w:rPr>
      </w:pPr>
      <w:r w:rsidRPr="00D37AC6">
        <w:rPr>
          <w:lang w:eastAsia="ko-KR"/>
        </w:rPr>
        <w:t>2&gt;</w:t>
      </w:r>
      <w:r w:rsidRPr="00D37AC6">
        <w:rPr>
          <w:lang w:eastAsia="ko-KR"/>
        </w:rPr>
        <w:tab/>
        <w:t xml:space="preserve">select the set of Random Access resources that is only configured with </w:t>
      </w:r>
      <w:proofErr w:type="spellStart"/>
      <w:r w:rsidRPr="00D37AC6">
        <w:rPr>
          <w:lang w:eastAsia="ko-KR"/>
        </w:rPr>
        <w:t>RedCap</w:t>
      </w:r>
      <w:proofErr w:type="spellEnd"/>
      <w:r w:rsidRPr="00D37AC6">
        <w:rPr>
          <w:lang w:eastAsia="ko-KR"/>
        </w:rPr>
        <w:t xml:space="preserve"> indication and Msg1 repetition indication and associated with the indicated Msg1 repetition number for this Random Access procedure.</w:t>
      </w:r>
    </w:p>
    <w:p w14:paraId="6EA087B0" w14:textId="77777777" w:rsidR="007A45FB" w:rsidRPr="00D37AC6" w:rsidRDefault="007A45FB" w:rsidP="007A45FB">
      <w:pPr>
        <w:pStyle w:val="B1"/>
        <w:rPr>
          <w:lang w:eastAsia="ko-KR"/>
        </w:rPr>
      </w:pPr>
      <w:r w:rsidRPr="00D37AC6">
        <w:rPr>
          <w:lang w:eastAsia="ko-KR"/>
        </w:rPr>
        <w:t>1&gt;</w:t>
      </w:r>
      <w:r w:rsidRPr="00D37AC6">
        <w:rPr>
          <w:lang w:eastAsia="ko-KR"/>
        </w:rPr>
        <w:tab/>
        <w:t xml:space="preserve">else if contention-free Random Access Resources have been provided for this Random Access procedure in LTM Cell Switch Command MAC CE and a non-zero Msg1 repetition number is indicated in LTM Cell Switch Command MAC CE, and </w:t>
      </w:r>
      <w:proofErr w:type="spellStart"/>
      <w:r w:rsidRPr="00D37AC6">
        <w:rPr>
          <w:lang w:eastAsia="ko-KR"/>
        </w:rPr>
        <w:t>eRedCap</w:t>
      </w:r>
      <w:proofErr w:type="spellEnd"/>
      <w:r w:rsidRPr="00D37AC6">
        <w:rPr>
          <w:lang w:eastAsia="ko-KR"/>
        </w:rPr>
        <w:t xml:space="preserve"> is applicable for the current Random Access procedure:</w:t>
      </w:r>
    </w:p>
    <w:p w14:paraId="1F824BBF" w14:textId="77777777" w:rsidR="007A45FB" w:rsidRPr="00D37AC6" w:rsidRDefault="007A45FB" w:rsidP="007A45FB">
      <w:pPr>
        <w:pStyle w:val="B2"/>
        <w:rPr>
          <w:lang w:eastAsia="ko-KR"/>
        </w:rPr>
      </w:pPr>
      <w:r w:rsidRPr="00D37AC6">
        <w:rPr>
          <w:lang w:eastAsia="ko-KR"/>
        </w:rPr>
        <w:t>2&gt;</w:t>
      </w:r>
      <w:r w:rsidRPr="00D37AC6">
        <w:rPr>
          <w:lang w:eastAsia="ko-KR"/>
        </w:rPr>
        <w:tab/>
        <w:t xml:space="preserve">select the set of Random Access resources that is only configured with </w:t>
      </w:r>
      <w:proofErr w:type="spellStart"/>
      <w:r w:rsidRPr="00D37AC6">
        <w:rPr>
          <w:lang w:eastAsia="ko-KR"/>
        </w:rPr>
        <w:t>eRedCap</w:t>
      </w:r>
      <w:proofErr w:type="spellEnd"/>
      <w:r w:rsidRPr="00D37AC6">
        <w:rPr>
          <w:lang w:eastAsia="ko-KR"/>
        </w:rPr>
        <w:t xml:space="preserve"> indication and Msg1 repetition indication and associated with the indicated Msg1 repetition number for this Random Access procedure.</w:t>
      </w:r>
    </w:p>
    <w:p w14:paraId="64A0ABF0" w14:textId="77777777" w:rsidR="007A45FB" w:rsidRPr="00D37AC6" w:rsidRDefault="007A45FB" w:rsidP="007A45FB">
      <w:pPr>
        <w:pStyle w:val="B1"/>
        <w:rPr>
          <w:lang w:eastAsia="ko-KR"/>
        </w:rPr>
      </w:pPr>
      <w:r w:rsidRPr="00D37AC6">
        <w:rPr>
          <w:lang w:eastAsia="ko-KR"/>
        </w:rPr>
        <w:t>1&gt;</w:t>
      </w:r>
      <w:r w:rsidRPr="00D37AC6">
        <w:rPr>
          <w:lang w:eastAsia="ko-KR"/>
        </w:rPr>
        <w:tab/>
        <w:t xml:space="preserve">else if contention-free Random Access Resources with Msg1 repetition have been provided for this Random Access procedure and Msg1 repetition number is indicated in </w:t>
      </w:r>
      <w:proofErr w:type="spellStart"/>
      <w:r w:rsidRPr="00D37AC6">
        <w:rPr>
          <w:i/>
          <w:lang w:eastAsia="ko-KR"/>
        </w:rPr>
        <w:t>rach-ConfigDedicated</w:t>
      </w:r>
      <w:proofErr w:type="spellEnd"/>
      <w:r w:rsidRPr="00D37AC6">
        <w:rPr>
          <w:lang w:eastAsia="ko-KR"/>
        </w:rPr>
        <w:t xml:space="preserve">, and </w:t>
      </w:r>
      <w:proofErr w:type="spellStart"/>
      <w:r w:rsidRPr="00D37AC6">
        <w:rPr>
          <w:lang w:eastAsia="ko-KR"/>
        </w:rPr>
        <w:t>eRedCap</w:t>
      </w:r>
      <w:proofErr w:type="spellEnd"/>
      <w:r w:rsidRPr="00D37AC6">
        <w:rPr>
          <w:lang w:eastAsia="ko-KR"/>
        </w:rPr>
        <w:t xml:space="preserve"> is applicable for the current Random Access procedure:</w:t>
      </w:r>
    </w:p>
    <w:p w14:paraId="02F0EFF5" w14:textId="77777777" w:rsidR="007A45FB" w:rsidRPr="00D37AC6" w:rsidRDefault="007A45FB" w:rsidP="007A45FB">
      <w:pPr>
        <w:pStyle w:val="B2"/>
        <w:rPr>
          <w:lang w:eastAsia="ko-KR"/>
        </w:rPr>
      </w:pPr>
      <w:r w:rsidRPr="00D37AC6">
        <w:rPr>
          <w:lang w:eastAsia="ko-KR"/>
        </w:rPr>
        <w:t>2&gt;</w:t>
      </w:r>
      <w:r w:rsidRPr="00D37AC6">
        <w:rPr>
          <w:lang w:eastAsia="ko-KR"/>
        </w:rPr>
        <w:tab/>
        <w:t xml:space="preserve">select the set of Random Access resources that is only configured with </w:t>
      </w:r>
      <w:proofErr w:type="spellStart"/>
      <w:r w:rsidRPr="00D37AC6">
        <w:rPr>
          <w:lang w:eastAsia="ko-KR"/>
        </w:rPr>
        <w:t>eRedCap</w:t>
      </w:r>
      <w:proofErr w:type="spellEnd"/>
      <w:r w:rsidRPr="00D37AC6">
        <w:rPr>
          <w:lang w:eastAsia="ko-KR"/>
        </w:rPr>
        <w:t xml:space="preserve"> indication and Msg1 repetition indication and associated with the indicated Msg1 repetition number for this Random Access procedure.</w:t>
      </w:r>
    </w:p>
    <w:p w14:paraId="70322E57" w14:textId="77777777" w:rsidR="007A45FB" w:rsidRPr="00D37AC6" w:rsidRDefault="007A45FB" w:rsidP="007A45FB">
      <w:pPr>
        <w:pStyle w:val="B1"/>
        <w:rPr>
          <w:lang w:eastAsia="ko-KR"/>
        </w:rPr>
      </w:pPr>
      <w:r w:rsidRPr="00D37AC6">
        <w:rPr>
          <w:lang w:eastAsia="ko-KR"/>
        </w:rPr>
        <w:t>1&gt;</w:t>
      </w:r>
      <w:r w:rsidRPr="00D37AC6">
        <w:rPr>
          <w:lang w:eastAsia="ko-KR"/>
        </w:rPr>
        <w:tab/>
        <w:t xml:space="preserve">else if contention-free Random Access Resources have been provided for this Random Access procedure and </w:t>
      </w:r>
      <w:proofErr w:type="spellStart"/>
      <w:r w:rsidRPr="00D37AC6">
        <w:rPr>
          <w:lang w:eastAsia="ko-KR"/>
        </w:rPr>
        <w:t>RedCap</w:t>
      </w:r>
      <w:proofErr w:type="spellEnd"/>
      <w:r w:rsidRPr="00D37AC6">
        <w:rPr>
          <w:lang w:eastAsia="ko-KR"/>
        </w:rPr>
        <w:t xml:space="preserve"> is applicable for the current Random Access procedure and there is one set of Random Access resources available that is only configured with </w:t>
      </w:r>
      <w:proofErr w:type="spellStart"/>
      <w:r w:rsidRPr="00D37AC6">
        <w:rPr>
          <w:lang w:eastAsia="ko-KR"/>
        </w:rPr>
        <w:t>RedCap</w:t>
      </w:r>
      <w:proofErr w:type="spellEnd"/>
      <w:r w:rsidRPr="00D37AC6">
        <w:rPr>
          <w:lang w:eastAsia="ko-KR"/>
        </w:rPr>
        <w:t xml:space="preserve"> indication; or</w:t>
      </w:r>
    </w:p>
    <w:p w14:paraId="5028C37B" w14:textId="77777777" w:rsidR="007A45FB" w:rsidRPr="00D37AC6" w:rsidRDefault="007A45FB" w:rsidP="007A45FB">
      <w:pPr>
        <w:pStyle w:val="B1"/>
        <w:rPr>
          <w:lang w:eastAsia="ko-KR"/>
        </w:rPr>
      </w:pPr>
      <w:r w:rsidRPr="00D37AC6">
        <w:rPr>
          <w:lang w:eastAsia="ko-KR"/>
        </w:rPr>
        <w:t>1&gt;</w:t>
      </w:r>
      <w:r w:rsidRPr="00D37AC6">
        <w:rPr>
          <w:lang w:eastAsia="ko-KR"/>
        </w:rPr>
        <w:tab/>
        <w:t xml:space="preserve">if contention-free Random Access Resources have been provided for this Random Access procedure and </w:t>
      </w:r>
      <w:proofErr w:type="spellStart"/>
      <w:r w:rsidRPr="00D37AC6">
        <w:rPr>
          <w:lang w:eastAsia="ko-KR"/>
        </w:rPr>
        <w:t>eRedCap</w:t>
      </w:r>
      <w:proofErr w:type="spellEnd"/>
      <w:r w:rsidRPr="00D37AC6">
        <w:rPr>
          <w:lang w:eastAsia="ko-KR"/>
        </w:rPr>
        <w:t xml:space="preserve"> is applicable for the current Random Access procedure and there is one set of Random Access resources available that is only configured with </w:t>
      </w:r>
      <w:proofErr w:type="spellStart"/>
      <w:r w:rsidRPr="00D37AC6">
        <w:rPr>
          <w:lang w:eastAsia="ko-KR"/>
        </w:rPr>
        <w:t>eRedCap</w:t>
      </w:r>
      <w:proofErr w:type="spellEnd"/>
      <w:r w:rsidRPr="00D37AC6">
        <w:rPr>
          <w:lang w:eastAsia="ko-KR"/>
        </w:rPr>
        <w:t xml:space="preserve"> indication; or</w:t>
      </w:r>
    </w:p>
    <w:p w14:paraId="46E02A9D" w14:textId="77777777" w:rsidR="007A45FB" w:rsidRPr="00D37AC6" w:rsidRDefault="007A45FB" w:rsidP="007A45FB">
      <w:pPr>
        <w:pStyle w:val="B1"/>
        <w:rPr>
          <w:lang w:eastAsia="ko-KR"/>
        </w:rPr>
      </w:pPr>
      <w:r w:rsidRPr="00D37AC6">
        <w:rPr>
          <w:lang w:eastAsia="ko-KR"/>
        </w:rPr>
        <w:t>1&gt;</w:t>
      </w:r>
      <w:r w:rsidRPr="00D37AC6">
        <w:rPr>
          <w:lang w:eastAsia="ko-KR"/>
        </w:rPr>
        <w:tab/>
        <w:t xml:space="preserve">if contention-free Random Access Resources have been provided for this Random Access procedure and </w:t>
      </w:r>
      <w:proofErr w:type="spellStart"/>
      <w:r w:rsidRPr="00D37AC6">
        <w:rPr>
          <w:lang w:eastAsia="ko-KR"/>
        </w:rPr>
        <w:t>eRedCap</w:t>
      </w:r>
      <w:proofErr w:type="spellEnd"/>
      <w:r w:rsidRPr="00D37AC6">
        <w:rPr>
          <w:lang w:eastAsia="ko-KR"/>
        </w:rPr>
        <w:t xml:space="preserve"> is applicable for the current Random Access procedure and there is no set of Random Access resources available that is only configured with </w:t>
      </w:r>
      <w:proofErr w:type="spellStart"/>
      <w:r w:rsidRPr="00D37AC6">
        <w:rPr>
          <w:lang w:eastAsia="ko-KR"/>
        </w:rPr>
        <w:t>eRedCap</w:t>
      </w:r>
      <w:proofErr w:type="spellEnd"/>
      <w:r w:rsidRPr="00D37AC6">
        <w:rPr>
          <w:lang w:eastAsia="ko-KR"/>
        </w:rPr>
        <w:t xml:space="preserve"> indication and there is one set of Random Access resources available that is only configured with </w:t>
      </w:r>
      <w:proofErr w:type="spellStart"/>
      <w:r w:rsidRPr="00D37AC6">
        <w:rPr>
          <w:lang w:eastAsia="ko-KR"/>
        </w:rPr>
        <w:t>RedCap</w:t>
      </w:r>
      <w:proofErr w:type="spellEnd"/>
      <w:r w:rsidRPr="00D37AC6">
        <w:rPr>
          <w:lang w:eastAsia="ko-KR"/>
        </w:rPr>
        <w:t xml:space="preserve"> indication:</w:t>
      </w:r>
    </w:p>
    <w:p w14:paraId="20CF9637" w14:textId="77777777" w:rsidR="007A45FB" w:rsidRPr="00D37AC6" w:rsidRDefault="007A45FB" w:rsidP="007A45FB">
      <w:pPr>
        <w:pStyle w:val="B2"/>
        <w:rPr>
          <w:lang w:eastAsia="ko-KR"/>
        </w:rPr>
      </w:pPr>
      <w:r w:rsidRPr="00D37AC6">
        <w:rPr>
          <w:lang w:eastAsia="ko-KR"/>
        </w:rPr>
        <w:t>2&gt;</w:t>
      </w:r>
      <w:r w:rsidRPr="00D37AC6">
        <w:rPr>
          <w:lang w:eastAsia="ko-KR"/>
        </w:rPr>
        <w:tab/>
        <w:t>select this set of Random Access resources for this Random Access procedure.</w:t>
      </w:r>
    </w:p>
    <w:bookmarkEnd w:id="3"/>
    <w:p w14:paraId="56C272E7" w14:textId="77777777" w:rsidR="007A45FB" w:rsidRPr="00D37AC6" w:rsidRDefault="007A45FB" w:rsidP="007A45FB">
      <w:pPr>
        <w:pStyle w:val="B1"/>
        <w:rPr>
          <w:lang w:eastAsia="ko-KR"/>
        </w:rPr>
      </w:pPr>
      <w:r w:rsidRPr="00D37AC6">
        <w:rPr>
          <w:lang w:eastAsia="ko-KR"/>
        </w:rPr>
        <w:t>1&gt;</w:t>
      </w:r>
      <w:r w:rsidRPr="00D37AC6">
        <w:rPr>
          <w:lang w:eastAsia="ko-KR"/>
        </w:rPr>
        <w:tab/>
        <w:t>else:</w:t>
      </w:r>
    </w:p>
    <w:p w14:paraId="7CBEE739" w14:textId="77777777" w:rsidR="007A45FB" w:rsidRPr="00D37AC6" w:rsidRDefault="007A45FB" w:rsidP="007A45FB">
      <w:pPr>
        <w:pStyle w:val="B2"/>
      </w:pPr>
      <w:r w:rsidRPr="00D37AC6">
        <w:rPr>
          <w:lang w:eastAsia="ko-KR"/>
        </w:rPr>
        <w:t>2&gt;</w:t>
      </w:r>
      <w:r w:rsidRPr="00D37AC6">
        <w:rPr>
          <w:lang w:eastAsia="ko-KR"/>
        </w:rPr>
        <w:tab/>
        <w:t xml:space="preserve">if </w:t>
      </w:r>
      <w:r w:rsidRPr="00D37AC6">
        <w:t xml:space="preserve">the Random Access procedure is initiated by PDCCH order with DCI </w:t>
      </w:r>
      <w:r w:rsidRPr="00D37AC6">
        <w:rPr>
          <w:i/>
        </w:rPr>
        <w:t>PRACH association indicator</w:t>
      </w:r>
      <w:r w:rsidRPr="00D37AC6">
        <w:t xml:space="preserve"> field set to 1 and </w:t>
      </w:r>
      <w:bookmarkStart w:id="4" w:name="OLE_LINK36"/>
      <w:r w:rsidRPr="00D37AC6">
        <w:rPr>
          <w:rFonts w:eastAsia="等线"/>
          <w:i/>
          <w:kern w:val="2"/>
          <w:lang w:eastAsia="zh-CN"/>
        </w:rPr>
        <w:t>SSB-MTC-</w:t>
      </w:r>
      <w:proofErr w:type="spellStart"/>
      <w:r w:rsidRPr="00D37AC6">
        <w:rPr>
          <w:rFonts w:eastAsia="等线"/>
          <w:i/>
          <w:kern w:val="2"/>
          <w:lang w:eastAsia="zh-CN"/>
        </w:rPr>
        <w:t>AdditionalPCI</w:t>
      </w:r>
      <w:bookmarkEnd w:id="4"/>
      <w:proofErr w:type="spellEnd"/>
      <w:r w:rsidRPr="00D37AC6">
        <w:rPr>
          <w:rFonts w:eastAsia="等线"/>
          <w:i/>
          <w:kern w:val="2"/>
          <w:lang w:eastAsia="zh-CN"/>
        </w:rPr>
        <w:t xml:space="preserve"> </w:t>
      </w:r>
      <w:r w:rsidRPr="00D37AC6">
        <w:rPr>
          <w:rFonts w:eastAsia="等线"/>
          <w:kern w:val="2"/>
          <w:lang w:eastAsia="zh-CN"/>
        </w:rPr>
        <w:t>is configured by upper layers</w:t>
      </w:r>
      <w:r w:rsidRPr="00D37AC6">
        <w:t>, as specified in clause 7.3.1.2.1 of TS 38.212 [9]:</w:t>
      </w:r>
    </w:p>
    <w:p w14:paraId="42B977B5" w14:textId="77777777" w:rsidR="007A45FB" w:rsidRPr="00D37AC6" w:rsidRDefault="007A45FB" w:rsidP="007A45FB">
      <w:pPr>
        <w:pStyle w:val="B3"/>
      </w:pPr>
      <w:r w:rsidRPr="00D37AC6">
        <w:rPr>
          <w:lang w:eastAsia="ko-KR"/>
        </w:rPr>
        <w:t>3&gt;</w:t>
      </w:r>
      <w:r w:rsidRPr="00D37AC6">
        <w:rPr>
          <w:lang w:eastAsia="ko-KR"/>
        </w:rPr>
        <w:tab/>
      </w:r>
      <w:r w:rsidRPr="00D37AC6">
        <w:t xml:space="preserve">select the set of Random Access resources corresponding to the </w:t>
      </w:r>
      <w:proofErr w:type="spellStart"/>
      <w:r w:rsidRPr="00D37AC6">
        <w:rPr>
          <w:i/>
        </w:rPr>
        <w:t>additionalPCI</w:t>
      </w:r>
      <w:proofErr w:type="spellEnd"/>
      <w:r w:rsidRPr="00D37AC6">
        <w:t xml:space="preserve"> associated with active TCI states.</w:t>
      </w:r>
    </w:p>
    <w:p w14:paraId="60323A49" w14:textId="77777777" w:rsidR="007A45FB" w:rsidRPr="00D37AC6" w:rsidRDefault="007A45FB" w:rsidP="007A45FB">
      <w:pPr>
        <w:pStyle w:val="B2"/>
      </w:pPr>
      <w:r w:rsidRPr="00D37AC6">
        <w:rPr>
          <w:lang w:eastAsia="ko-KR"/>
        </w:rPr>
        <w:t>2&gt;</w:t>
      </w:r>
      <w:r w:rsidRPr="00D37AC6">
        <w:rPr>
          <w:lang w:eastAsia="ko-KR"/>
        </w:rPr>
        <w:tab/>
        <w:t xml:space="preserve">else if </w:t>
      </w:r>
      <w:r w:rsidRPr="00D37AC6">
        <w:t>the Random Access procedure is initiated by PDCCH order for an LTM candidate cell:</w:t>
      </w:r>
    </w:p>
    <w:p w14:paraId="01F2F311" w14:textId="77777777" w:rsidR="007A45FB" w:rsidRPr="00D37AC6" w:rsidRDefault="007A45FB" w:rsidP="007A45FB">
      <w:pPr>
        <w:pStyle w:val="B3"/>
      </w:pPr>
      <w:r w:rsidRPr="00D37AC6">
        <w:rPr>
          <w:lang w:eastAsia="ko-KR"/>
        </w:rPr>
        <w:t>3&gt;</w:t>
      </w:r>
      <w:r w:rsidRPr="00D37AC6">
        <w:rPr>
          <w:lang w:eastAsia="ko-KR"/>
        </w:rPr>
        <w:tab/>
      </w:r>
      <w:r w:rsidRPr="00D37AC6">
        <w:t xml:space="preserve">select the set of Random Access resources corresponding to the </w:t>
      </w:r>
      <w:r w:rsidRPr="00D37AC6">
        <w:rPr>
          <w:lang w:eastAsia="zh-CN"/>
        </w:rPr>
        <w:t xml:space="preserve">field </w:t>
      </w:r>
      <w:r w:rsidRPr="00D37AC6">
        <w:rPr>
          <w:i/>
          <w:iCs/>
          <w:lang w:eastAsia="zh-CN"/>
        </w:rPr>
        <w:t xml:space="preserve">Cell indicator </w:t>
      </w:r>
      <w:r w:rsidRPr="00D37AC6">
        <w:rPr>
          <w:iCs/>
          <w:lang w:eastAsia="zh-CN"/>
        </w:rPr>
        <w:t>in PDCCH order</w:t>
      </w:r>
      <w:r w:rsidRPr="00D37AC6">
        <w:t>.</w:t>
      </w:r>
    </w:p>
    <w:p w14:paraId="60637FE8" w14:textId="77777777" w:rsidR="007A45FB" w:rsidRPr="00D37AC6" w:rsidRDefault="007A45FB" w:rsidP="007A45FB">
      <w:pPr>
        <w:pStyle w:val="B2"/>
        <w:rPr>
          <w:lang w:eastAsia="ko-KR"/>
        </w:rPr>
      </w:pPr>
      <w:r w:rsidRPr="00D37AC6">
        <w:rPr>
          <w:lang w:eastAsia="ko-KR"/>
        </w:rPr>
        <w:lastRenderedPageBreak/>
        <w:t>2&gt;</w:t>
      </w:r>
      <w:r w:rsidRPr="00D37AC6">
        <w:rPr>
          <w:lang w:eastAsia="ko-KR"/>
        </w:rPr>
        <w:tab/>
        <w:t>else if contention-free Random Access Resources have been provided for this Random Access procedure in the LTM Cell Switch Command MAC CE, and a non-zero Msg1 repetition number is indicated in the LTM Cell Switch Command MAC CE:</w:t>
      </w:r>
    </w:p>
    <w:p w14:paraId="642ED1FB" w14:textId="77777777" w:rsidR="007A45FB" w:rsidRPr="00D37AC6" w:rsidRDefault="007A45FB" w:rsidP="007A45FB">
      <w:pPr>
        <w:pStyle w:val="B3"/>
        <w:rPr>
          <w:lang w:eastAsia="ko-KR"/>
        </w:rPr>
      </w:pPr>
      <w:r w:rsidRPr="00D37AC6">
        <w:rPr>
          <w:lang w:eastAsia="ko-KR"/>
        </w:rPr>
        <w:t>3&gt;</w:t>
      </w:r>
      <w:r w:rsidRPr="00D37AC6">
        <w:rPr>
          <w:lang w:eastAsia="ko-KR"/>
        </w:rPr>
        <w:tab/>
        <w:t>select the set of Random Access resources that is only configured with Msg1 repetition indication and associated with the indicated Msg1 repetition number for this Random Access procedure.</w:t>
      </w:r>
    </w:p>
    <w:p w14:paraId="733A6DD6" w14:textId="77777777" w:rsidR="007A45FB" w:rsidRPr="00D37AC6" w:rsidRDefault="007A45FB" w:rsidP="007A45FB">
      <w:pPr>
        <w:pStyle w:val="B2"/>
        <w:rPr>
          <w:lang w:eastAsia="ko-KR"/>
        </w:rPr>
      </w:pPr>
      <w:r w:rsidRPr="00D37AC6">
        <w:rPr>
          <w:lang w:eastAsia="ko-KR"/>
        </w:rPr>
        <w:t>2&gt;</w:t>
      </w:r>
      <w:r w:rsidRPr="00D37AC6">
        <w:rPr>
          <w:lang w:eastAsia="ko-KR"/>
        </w:rPr>
        <w:tab/>
        <w:t xml:space="preserve">else if contention-free Random Access Resources with Msg1 repetition have been provided for this Random Access procedure, and Msg1 repetition number is indicated in </w:t>
      </w:r>
      <w:proofErr w:type="spellStart"/>
      <w:r w:rsidRPr="00D37AC6">
        <w:rPr>
          <w:i/>
          <w:lang w:eastAsia="ko-KR"/>
        </w:rPr>
        <w:t>rach-ConfigDedicated</w:t>
      </w:r>
      <w:proofErr w:type="spellEnd"/>
      <w:r w:rsidRPr="00D37AC6">
        <w:rPr>
          <w:lang w:eastAsia="ko-KR"/>
        </w:rPr>
        <w:t>:</w:t>
      </w:r>
    </w:p>
    <w:p w14:paraId="23949AE9" w14:textId="77777777" w:rsidR="007A45FB" w:rsidRPr="00D37AC6" w:rsidRDefault="007A45FB" w:rsidP="007A45FB">
      <w:pPr>
        <w:pStyle w:val="B3"/>
        <w:rPr>
          <w:lang w:eastAsia="ko-KR"/>
        </w:rPr>
      </w:pPr>
      <w:r w:rsidRPr="00D37AC6">
        <w:rPr>
          <w:lang w:eastAsia="ko-KR"/>
        </w:rPr>
        <w:t>3&gt;</w:t>
      </w:r>
      <w:r w:rsidRPr="00D37AC6">
        <w:rPr>
          <w:lang w:eastAsia="ko-KR"/>
        </w:rPr>
        <w:tab/>
        <w:t>select the set of Random Access resources that is only configured with Msg1 repetition indication and associated with the indicated Msg1 repetition number for this Random Access procedure.</w:t>
      </w:r>
    </w:p>
    <w:p w14:paraId="1707B357" w14:textId="77777777" w:rsidR="007A45FB" w:rsidRPr="00D37AC6" w:rsidRDefault="007A45FB" w:rsidP="007A45FB">
      <w:pPr>
        <w:pStyle w:val="B2"/>
        <w:rPr>
          <w:lang w:eastAsia="ko-KR"/>
        </w:rPr>
      </w:pPr>
      <w:r w:rsidRPr="00D37AC6">
        <w:rPr>
          <w:lang w:eastAsia="ko-KR"/>
        </w:rPr>
        <w:t>2&gt;</w:t>
      </w:r>
      <w:r w:rsidRPr="00D37AC6">
        <w:rPr>
          <w:lang w:eastAsia="ko-KR"/>
        </w:rPr>
        <w:tab/>
        <w:t>else if the Random Access procedure was initiated for SI request and Random Access Resources associated with Msg1 repetition for SI request and Msg1 repetition number have been provided for this Random Access procedure:</w:t>
      </w:r>
    </w:p>
    <w:p w14:paraId="1D77CA27" w14:textId="77777777" w:rsidR="007A45FB" w:rsidRPr="00D37AC6" w:rsidRDefault="007A45FB" w:rsidP="007A45FB">
      <w:pPr>
        <w:pStyle w:val="B3"/>
        <w:rPr>
          <w:rFonts w:eastAsia="Malgun Gothic"/>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proofErr w:type="spellStart"/>
      <w:r w:rsidRPr="00D37AC6">
        <w:rPr>
          <w:i/>
          <w:iCs/>
          <w:lang w:eastAsia="ko-KR"/>
        </w:rPr>
        <w:t>initialUplinkBWP-RedCap</w:t>
      </w:r>
      <w:proofErr w:type="spellEnd"/>
      <w:r w:rsidRPr="00D37AC6">
        <w:rPr>
          <w:iCs/>
          <w:lang w:eastAsia="ko-KR"/>
        </w:rPr>
        <w:t>:</w:t>
      </w:r>
    </w:p>
    <w:p w14:paraId="179300D4" w14:textId="77777777" w:rsidR="007A45FB" w:rsidRPr="00D37AC6" w:rsidRDefault="007A45FB" w:rsidP="007A45FB">
      <w:pPr>
        <w:pStyle w:val="B4"/>
        <w:rPr>
          <w:rFonts w:eastAsia="等线"/>
          <w:lang w:eastAsia="zh-CN"/>
        </w:rPr>
      </w:pPr>
      <w:r w:rsidRPr="00D37AC6">
        <w:rPr>
          <w:rFonts w:eastAsia="等线"/>
          <w:lang w:eastAsia="zh-CN"/>
        </w:rPr>
        <w:t xml:space="preserve">4&gt; if </w:t>
      </w:r>
      <w:proofErr w:type="spellStart"/>
      <w:r w:rsidRPr="00D37AC6">
        <w:rPr>
          <w:rFonts w:eastAsia="等线"/>
          <w:lang w:eastAsia="zh-CN"/>
        </w:rPr>
        <w:t>RedCap</w:t>
      </w:r>
      <w:proofErr w:type="spellEnd"/>
      <w:r w:rsidRPr="00D37AC6">
        <w:rPr>
          <w:rFonts w:eastAsia="等线"/>
          <w:lang w:eastAsia="zh-CN"/>
        </w:rPr>
        <w:t xml:space="preserve"> is applicable for the current Random Access procedure:</w:t>
      </w:r>
    </w:p>
    <w:p w14:paraId="7D938381" w14:textId="77777777" w:rsidR="007A45FB" w:rsidRPr="00D37AC6" w:rsidRDefault="007A45FB" w:rsidP="007A45FB">
      <w:pPr>
        <w:pStyle w:val="B5"/>
        <w:rPr>
          <w:rFonts w:eastAsia="等线"/>
          <w:lang w:eastAsia="zh-CN"/>
        </w:rPr>
      </w:pPr>
      <w:r w:rsidRPr="00D37AC6">
        <w:rPr>
          <w:rFonts w:eastAsia="等线"/>
          <w:lang w:eastAsia="zh-CN"/>
        </w:rPr>
        <w:t>5&gt;</w:t>
      </w:r>
      <w:r w:rsidRPr="00D37AC6">
        <w:rPr>
          <w:rFonts w:eastAsia="等线"/>
          <w:lang w:eastAsia="zh-CN"/>
        </w:rPr>
        <w:tab/>
        <w:t xml:space="preserve">select the set of Random Access Resources that is only configured with </w:t>
      </w:r>
      <w:proofErr w:type="spellStart"/>
      <w:r w:rsidRPr="00D37AC6">
        <w:rPr>
          <w:rFonts w:eastAsia="等线"/>
          <w:lang w:eastAsia="zh-CN"/>
        </w:rPr>
        <w:t>RedCap</w:t>
      </w:r>
      <w:proofErr w:type="spellEnd"/>
      <w:r w:rsidRPr="00D37AC6">
        <w:rPr>
          <w:rFonts w:eastAsia="等线"/>
          <w:lang w:eastAsia="zh-CN"/>
        </w:rPr>
        <w:t xml:space="preserve"> indication and Msg1 repetition indication and associated with the indicated Msg1 repetition number for this Random Access procedure.</w:t>
      </w:r>
    </w:p>
    <w:p w14:paraId="1F28D870" w14:textId="77777777" w:rsidR="007A45FB" w:rsidRPr="00D37AC6" w:rsidRDefault="007A45FB" w:rsidP="007A45FB">
      <w:pPr>
        <w:pStyle w:val="B4"/>
        <w:rPr>
          <w:rFonts w:eastAsia="等线"/>
          <w:lang w:eastAsia="zh-CN"/>
        </w:rPr>
      </w:pPr>
      <w:r w:rsidRPr="00D37AC6">
        <w:rPr>
          <w:rFonts w:eastAsia="等线"/>
          <w:lang w:eastAsia="zh-CN"/>
        </w:rPr>
        <w:t>4&gt;</w:t>
      </w:r>
      <w:r w:rsidRPr="00D37AC6">
        <w:rPr>
          <w:rFonts w:eastAsia="等线"/>
          <w:lang w:eastAsia="zh-CN"/>
        </w:rPr>
        <w:tab/>
        <w:t xml:space="preserve">else if </w:t>
      </w:r>
      <w:proofErr w:type="spellStart"/>
      <w:r w:rsidRPr="00D37AC6">
        <w:rPr>
          <w:rFonts w:eastAsia="等线"/>
          <w:lang w:eastAsia="zh-CN"/>
        </w:rPr>
        <w:t>eRedCap</w:t>
      </w:r>
      <w:proofErr w:type="spellEnd"/>
      <w:r w:rsidRPr="00D37AC6">
        <w:rPr>
          <w:rFonts w:eastAsia="等线"/>
          <w:lang w:eastAsia="zh-CN"/>
        </w:rPr>
        <w:t xml:space="preserve"> is applicable for the current Random Access procedure:</w:t>
      </w:r>
    </w:p>
    <w:p w14:paraId="7D03FBCD" w14:textId="19FD3A6E" w:rsidR="007A45FB" w:rsidRPr="007A45FB" w:rsidRDefault="007A45FB" w:rsidP="007A45FB">
      <w:pPr>
        <w:pStyle w:val="B5"/>
        <w:rPr>
          <w:lang w:eastAsia="ko-KR"/>
        </w:rPr>
      </w:pPr>
      <w:r w:rsidRPr="00D37AC6">
        <w:rPr>
          <w:rFonts w:eastAsia="等线"/>
          <w:lang w:eastAsia="zh-CN"/>
        </w:rPr>
        <w:t>5&gt;</w:t>
      </w:r>
      <w:r w:rsidRPr="007A45FB">
        <w:rPr>
          <w:rFonts w:eastAsiaTheme="minorEastAsia"/>
        </w:rPr>
        <w:tab/>
        <w:t>if</w:t>
      </w:r>
      <w:r w:rsidRPr="007A45FB">
        <w:rPr>
          <w:rFonts w:eastAsiaTheme="minorEastAsia"/>
          <w:lang w:eastAsia="ko-KR"/>
        </w:rPr>
        <w:t xml:space="preserve"> </w:t>
      </w:r>
      <w:r w:rsidRPr="007A45FB">
        <w:rPr>
          <w:lang w:eastAsia="ko-KR"/>
        </w:rPr>
        <w:t xml:space="preserve">there is one set of Random Access resources available that is only configured with </w:t>
      </w:r>
      <w:proofErr w:type="spellStart"/>
      <w:ins w:id="5" w:author="ZTE (Ting)" w:date="2024-08-09T17:26:00Z">
        <w:r w:rsidR="00352EB4">
          <w:rPr>
            <w:lang w:eastAsia="ko-KR"/>
          </w:rPr>
          <w:t>e</w:t>
        </w:r>
      </w:ins>
      <w:r w:rsidRPr="007A45FB">
        <w:rPr>
          <w:lang w:eastAsia="ko-KR"/>
        </w:rPr>
        <w:t>RedCap</w:t>
      </w:r>
      <w:proofErr w:type="spellEnd"/>
      <w:r w:rsidRPr="007A45FB">
        <w:rPr>
          <w:lang w:eastAsia="ko-KR"/>
        </w:rPr>
        <w:t xml:space="preserve"> indication</w:t>
      </w:r>
      <w:r w:rsidRPr="007A45FB">
        <w:rPr>
          <w:rFonts w:eastAsiaTheme="minorEastAsia"/>
        </w:rPr>
        <w:t xml:space="preserve"> </w:t>
      </w:r>
      <w:r w:rsidRPr="007A45FB">
        <w:rPr>
          <w:rFonts w:eastAsiaTheme="minorEastAsia"/>
          <w:lang w:eastAsia="ko-KR"/>
        </w:rPr>
        <w:t xml:space="preserve">and Msg1 repetition indication </w:t>
      </w:r>
      <w:r w:rsidRPr="007A45FB">
        <w:rPr>
          <w:lang w:eastAsia="ko-KR"/>
        </w:rPr>
        <w:t>and associated with the indicated Msg1 repetition number:</w:t>
      </w:r>
    </w:p>
    <w:p w14:paraId="1CDFF3BE" w14:textId="77777777" w:rsidR="007A45FB" w:rsidRPr="007A45FB" w:rsidRDefault="007A45FB" w:rsidP="007A45FB">
      <w:pPr>
        <w:pStyle w:val="B6"/>
        <w:rPr>
          <w:rFonts w:ascii="Times New Roman" w:hAnsi="Times New Roman"/>
          <w:lang w:eastAsia="ko-KR"/>
        </w:rPr>
      </w:pPr>
      <w:r w:rsidRPr="007A45FB">
        <w:rPr>
          <w:rFonts w:ascii="Times New Roman" w:hAnsi="Times New Roman"/>
          <w:lang w:eastAsia="ko-KR"/>
        </w:rPr>
        <w:t>6&gt;</w:t>
      </w:r>
      <w:r w:rsidRPr="007A45FB">
        <w:rPr>
          <w:rFonts w:ascii="Times New Roman" w:hAnsi="Times New Roman"/>
          <w:lang w:eastAsia="ko-KR"/>
        </w:rPr>
        <w:tab/>
        <w:t>select this set of Random Access resources for this Random Access procedure.</w:t>
      </w:r>
    </w:p>
    <w:p w14:paraId="569674B2" w14:textId="77777777" w:rsidR="007A45FB" w:rsidRPr="007A45FB" w:rsidRDefault="007A45FB" w:rsidP="007A45FB">
      <w:pPr>
        <w:pStyle w:val="B5"/>
        <w:rPr>
          <w:rFonts w:eastAsia="等线"/>
          <w:lang w:eastAsia="zh-CN"/>
        </w:rPr>
      </w:pPr>
      <w:r w:rsidRPr="007A45FB">
        <w:rPr>
          <w:rFonts w:eastAsia="等线"/>
          <w:lang w:eastAsia="zh-CN"/>
        </w:rPr>
        <w:t>5&gt;</w:t>
      </w:r>
      <w:r w:rsidRPr="007A45FB">
        <w:rPr>
          <w:rFonts w:eastAsia="等线"/>
          <w:lang w:eastAsia="zh-CN"/>
        </w:rPr>
        <w:tab/>
        <w:t>else:</w:t>
      </w:r>
    </w:p>
    <w:p w14:paraId="6507C51A" w14:textId="22B74A5B" w:rsidR="007A45FB" w:rsidRPr="007A45FB" w:rsidRDefault="007A45FB" w:rsidP="007A45FB">
      <w:pPr>
        <w:pStyle w:val="B6"/>
        <w:rPr>
          <w:rFonts w:ascii="Times New Roman" w:eastAsia="等线" w:hAnsi="Times New Roman"/>
          <w:lang w:eastAsia="zh-CN"/>
        </w:rPr>
      </w:pPr>
      <w:r w:rsidRPr="007A45FB">
        <w:rPr>
          <w:rFonts w:ascii="Times New Roman" w:eastAsia="等线" w:hAnsi="Times New Roman"/>
          <w:lang w:eastAsia="zh-CN"/>
        </w:rPr>
        <w:t>6&gt;</w:t>
      </w:r>
      <w:r w:rsidRPr="007A45FB">
        <w:rPr>
          <w:rFonts w:ascii="Times New Roman" w:eastAsia="等线" w:hAnsi="Times New Roman"/>
          <w:lang w:eastAsia="zh-CN"/>
        </w:rPr>
        <w:tab/>
        <w:t xml:space="preserve">select the set of Random Access Resources that is only configured with </w:t>
      </w:r>
      <w:del w:id="6" w:author="ZTE (Ting)" w:date="2024-08-09T17:26:00Z">
        <w:r w:rsidRPr="007A45FB" w:rsidDel="00352EB4">
          <w:rPr>
            <w:rFonts w:ascii="Times New Roman" w:eastAsia="等线" w:hAnsi="Times New Roman"/>
            <w:lang w:eastAsia="zh-CN"/>
          </w:rPr>
          <w:delText>e</w:delText>
        </w:r>
      </w:del>
      <w:r w:rsidRPr="007A45FB">
        <w:rPr>
          <w:rFonts w:ascii="Times New Roman" w:eastAsia="等线" w:hAnsi="Times New Roman"/>
          <w:lang w:eastAsia="zh-CN"/>
        </w:rPr>
        <w:t>RedCap indication and Msg1 repetition indication and associated with the indicated Msg1 repetition number.</w:t>
      </w:r>
    </w:p>
    <w:p w14:paraId="76215A9F" w14:textId="77777777" w:rsidR="007A45FB" w:rsidRPr="00D37AC6" w:rsidRDefault="007A45FB" w:rsidP="007A45FB">
      <w:pPr>
        <w:pStyle w:val="B3"/>
        <w:rPr>
          <w:lang w:eastAsia="ko-KR"/>
        </w:rPr>
      </w:pPr>
      <w:r w:rsidRPr="00D37AC6">
        <w:rPr>
          <w:lang w:eastAsia="ko-KR"/>
        </w:rPr>
        <w:t>3&gt;</w:t>
      </w:r>
      <w:r w:rsidRPr="00D37AC6">
        <w:rPr>
          <w:lang w:eastAsia="ko-KR"/>
        </w:rPr>
        <w:tab/>
        <w:t>else:</w:t>
      </w:r>
    </w:p>
    <w:p w14:paraId="789E8057" w14:textId="77777777" w:rsidR="007A45FB" w:rsidRPr="00D37AC6" w:rsidRDefault="007A45FB" w:rsidP="007A45FB">
      <w:pPr>
        <w:pStyle w:val="B4"/>
        <w:rPr>
          <w:lang w:eastAsia="ko-KR"/>
        </w:rPr>
      </w:pPr>
      <w:r w:rsidRPr="00D37AC6">
        <w:rPr>
          <w:lang w:eastAsia="ko-KR"/>
        </w:rPr>
        <w:t>4&gt;</w:t>
      </w:r>
      <w:r w:rsidRPr="00D37AC6">
        <w:rPr>
          <w:lang w:eastAsia="ko-KR"/>
        </w:rPr>
        <w:tab/>
        <w:t>select the set of Random Access resources that is only configured with Msg1 repetition indication and associated with the indicated Msg1 repetition number for this Random Access procedure.</w:t>
      </w:r>
    </w:p>
    <w:p w14:paraId="73AE9019" w14:textId="77777777" w:rsidR="007A45FB" w:rsidRPr="00D37AC6" w:rsidRDefault="007A45FB" w:rsidP="007A45FB">
      <w:pPr>
        <w:pStyle w:val="B2"/>
        <w:rPr>
          <w:lang w:eastAsia="ko-KR"/>
        </w:rPr>
      </w:pPr>
      <w:r w:rsidRPr="00D37AC6">
        <w:rPr>
          <w:lang w:eastAsia="ko-KR"/>
        </w:rPr>
        <w:t>2&gt;</w:t>
      </w:r>
      <w:r w:rsidRPr="00D37AC6">
        <w:rPr>
          <w:lang w:eastAsia="ko-KR"/>
        </w:rPr>
        <w:tab/>
        <w:t>else:</w:t>
      </w:r>
    </w:p>
    <w:p w14:paraId="0ADB1116" w14:textId="77777777" w:rsidR="007A45FB" w:rsidRPr="00D37AC6" w:rsidRDefault="007A45FB" w:rsidP="007A45FB">
      <w:pPr>
        <w:pStyle w:val="B3"/>
        <w:rPr>
          <w:lang w:eastAsia="ko-KR"/>
        </w:rPr>
      </w:pPr>
      <w:r w:rsidRPr="00D37AC6">
        <w:rPr>
          <w:lang w:eastAsia="ko-KR"/>
        </w:rPr>
        <w:t>3&gt;</w:t>
      </w:r>
      <w:r w:rsidRPr="00D37AC6">
        <w:rPr>
          <w:lang w:eastAsia="ko-KR"/>
        </w:rPr>
        <w:tab/>
        <w:t>select the set of Random Access resources that are not associated with any feature indication</w:t>
      </w:r>
      <w:r w:rsidRPr="00D37AC6" w:rsidDel="00F5079B">
        <w:rPr>
          <w:lang w:eastAsia="ko-KR"/>
        </w:rPr>
        <w:t xml:space="preserve"> </w:t>
      </w:r>
      <w:r w:rsidRPr="00D37AC6">
        <w:rPr>
          <w:lang w:eastAsia="ko-KR"/>
        </w:rPr>
        <w:t>(as specified in clause 5.1.1c) for the current Random Access procedure.</w:t>
      </w:r>
    </w:p>
    <w:p w14:paraId="30E03D3D" w14:textId="44CE723B" w:rsidR="007A45FB" w:rsidRDefault="007A45FB" w:rsidP="007A45F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Pr>
          <w:sz w:val="22"/>
          <w:lang w:val="en-US" w:eastAsia="zh-CN"/>
        </w:rPr>
        <w:t xml:space="preserve"> of change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110AE" w14:textId="77777777" w:rsidR="009232BF" w:rsidRDefault="009232BF">
      <w:r>
        <w:separator/>
      </w:r>
    </w:p>
  </w:endnote>
  <w:endnote w:type="continuationSeparator" w:id="0">
    <w:p w14:paraId="2F383DCE" w14:textId="77777777" w:rsidR="009232BF" w:rsidRDefault="0092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99DEC" w14:textId="77777777" w:rsidR="009232BF" w:rsidRDefault="009232BF">
      <w:r>
        <w:separator/>
      </w:r>
    </w:p>
  </w:footnote>
  <w:footnote w:type="continuationSeparator" w:id="0">
    <w:p w14:paraId="452319FF" w14:textId="77777777" w:rsidR="009232BF" w:rsidRDefault="0092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2EB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45F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2BF"/>
    <w:rsid w:val="00924D35"/>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7A45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7A45FB"/>
    <w:rPr>
      <w:rFonts w:ascii="Times New Roman" w:hAnsi="Times New Roman"/>
      <w:lang w:val="en-GB" w:eastAsia="en-US"/>
    </w:rPr>
  </w:style>
  <w:style w:type="character" w:customStyle="1" w:styleId="B6Char">
    <w:name w:val="B6 Char"/>
    <w:link w:val="B6"/>
    <w:qFormat/>
    <w:locked/>
    <w:rsid w:val="007A45FB"/>
    <w:rPr>
      <w:rFonts w:eastAsia="Times New Roman"/>
    </w:rPr>
  </w:style>
  <w:style w:type="character" w:customStyle="1" w:styleId="B1Char">
    <w:name w:val="B1 Char"/>
    <w:link w:val="B1"/>
    <w:qFormat/>
    <w:rsid w:val="007A45FB"/>
    <w:rPr>
      <w:rFonts w:ascii="Times New Roman" w:hAnsi="Times New Roman"/>
      <w:lang w:val="en-GB" w:eastAsia="en-US"/>
    </w:rPr>
  </w:style>
  <w:style w:type="character" w:customStyle="1" w:styleId="B2Char">
    <w:name w:val="B2 Char"/>
    <w:link w:val="B2"/>
    <w:qFormat/>
    <w:rsid w:val="007A45FB"/>
    <w:rPr>
      <w:rFonts w:ascii="Times New Roman" w:hAnsi="Times New Roman"/>
      <w:lang w:val="en-GB" w:eastAsia="en-US"/>
    </w:rPr>
  </w:style>
  <w:style w:type="paragraph" w:customStyle="1" w:styleId="B6">
    <w:name w:val="B6"/>
    <w:basedOn w:val="B5"/>
    <w:link w:val="B6Char"/>
    <w:qFormat/>
    <w:rsid w:val="007A45FB"/>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A45FB"/>
    <w:rPr>
      <w:rFonts w:ascii="Times New Roman" w:hAnsi="Times New Roman"/>
      <w:lang w:val="en-GB" w:eastAsia="en-US"/>
    </w:rPr>
  </w:style>
  <w:style w:type="character" w:customStyle="1" w:styleId="NOChar">
    <w:name w:val="NO Char"/>
    <w:link w:val="NO"/>
    <w:qFormat/>
    <w:rsid w:val="007A45FB"/>
    <w:rPr>
      <w:rFonts w:ascii="Times New Roman" w:hAnsi="Times New Roman"/>
      <w:lang w:val="en-GB" w:eastAsia="en-US"/>
    </w:rPr>
  </w:style>
  <w:style w:type="character" w:customStyle="1" w:styleId="B4Char">
    <w:name w:val="B4 Char"/>
    <w:link w:val="B4"/>
    <w:qFormat/>
    <w:rsid w:val="007A45FB"/>
    <w:rPr>
      <w:rFonts w:ascii="Times New Roman" w:hAnsi="Times New Roman"/>
      <w:lang w:val="en-GB" w:eastAsia="en-US"/>
    </w:rPr>
  </w:style>
  <w:style w:type="character" w:customStyle="1" w:styleId="CRCoverPageZchn">
    <w:name w:val="CR Cover Page Zchn"/>
    <w:link w:val="CRCoverPage"/>
    <w:qFormat/>
    <w:rsid w:val="00352EB4"/>
    <w:rPr>
      <w:rFonts w:ascii="Arial" w:hAnsi="Arial"/>
      <w:lang w:val="en-GB" w:eastAsia="en-US"/>
    </w:rPr>
  </w:style>
  <w:style w:type="character" w:customStyle="1" w:styleId="normaltextrun">
    <w:name w:val="normaltextrun"/>
    <w:basedOn w:val="a0"/>
    <w:qFormat/>
    <w:rsid w:val="00352EB4"/>
  </w:style>
  <w:style w:type="character" w:customStyle="1" w:styleId="eop">
    <w:name w:val="eop"/>
    <w:basedOn w:val="a0"/>
    <w:qFormat/>
    <w:rsid w:val="00352EB4"/>
  </w:style>
  <w:style w:type="paragraph" w:customStyle="1" w:styleId="paragraph">
    <w:name w:val="paragraph"/>
    <w:basedOn w:val="a"/>
    <w:qFormat/>
    <w:rsid w:val="00352EB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959E4-AFC3-433F-8232-98AEA5EFD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6</Pages>
  <Words>2529</Words>
  <Characters>14418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13</cp:revision>
  <cp:lastPrinted>1899-12-31T23:00:00Z</cp:lastPrinted>
  <dcterms:created xsi:type="dcterms:W3CDTF">2020-02-03T08:32:00Z</dcterms:created>
  <dcterms:modified xsi:type="dcterms:W3CDTF">2024-08-09T09:30:00Z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R2-2407534</vt:lpwstr>
  </property>
  <property fmtid="{D5CDD505-2E9C-101B-9397-08002B2CF9AE}" pid="10" name="Spec#">
    <vt:lpwstr>38.321</vt:lpwstr>
  </property>
  <property fmtid="{D5CDD505-2E9C-101B-9397-08002B2CF9AE}" pid="11" name="Cr#">
    <vt:lpwstr>1919</vt:lpwstr>
  </property>
  <property fmtid="{D5CDD505-2E9C-101B-9397-08002B2CF9AE}" pid="12" name="Revision">
    <vt:lpwstr>-</vt:lpwstr>
  </property>
  <property fmtid="{D5CDD505-2E9C-101B-9397-08002B2CF9AE}" pid="13" name="Version">
    <vt:lpwstr>18.2.0</vt:lpwstr>
  </property>
  <property fmtid="{D5CDD505-2E9C-101B-9397-08002B2CF9AE}" pid="14" name="CrTitle">
    <vt:lpwstr>MAC correction for eRedCap</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NR_redcap_enh-Core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